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9C6B5" w14:textId="7883AC3D" w:rsidR="002F3A6C" w:rsidRDefault="00B0005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720490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3" w:name="_GoBack"/>
      <w:r>
        <w:rPr>
          <w:rFonts w:ascii="Arial" w:hAnsi="Arial" w:cs="Arial"/>
          <w:b/>
          <w:bCs/>
          <w:sz w:val="24"/>
          <w:szCs w:val="24"/>
        </w:rPr>
        <w:t>S2-16</w:t>
      </w:r>
      <w:r w:rsidR="00506B81">
        <w:rPr>
          <w:rFonts w:ascii="Arial" w:hAnsi="Arial" w:cs="Arial"/>
          <w:b/>
          <w:bCs/>
          <w:sz w:val="24"/>
          <w:szCs w:val="24"/>
        </w:rPr>
        <w:t>4607</w:t>
      </w:r>
    </w:p>
    <w:bookmarkEnd w:id="3"/>
    <w:p w14:paraId="4718DBE7" w14:textId="77777777" w:rsidR="002F3A6C" w:rsidRDefault="00B0005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61CC8">
        <w:rPr>
          <w:rFonts w:ascii="Arial" w:hAnsi="Arial" w:cs="Arial"/>
          <w:b/>
          <w:bCs/>
          <w:sz w:val="24"/>
          <w:szCs w:val="24"/>
          <w:highlight w:val="yellow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was </w:t>
      </w:r>
      <w:r w:rsidR="00161CC8">
        <w:rPr>
          <w:rFonts w:ascii="Arial" w:hAnsi="Arial" w:cs="Arial"/>
          <w:b/>
          <w:bCs/>
          <w:color w:val="0000FF"/>
        </w:rPr>
        <w:t>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1FB91811" w14:textId="77777777" w:rsidR="002F3A6C" w:rsidRDefault="00B00050">
      <w:pPr>
        <w:keepNext/>
        <w:tabs>
          <w:tab w:val="right" w:pos="9638"/>
        </w:tabs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ADD1447" w14:textId="2F1EBC23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>Nokia</w:t>
      </w:r>
      <w:r w:rsidR="00506B81">
        <w:rPr>
          <w:rFonts w:ascii="Arial" w:hAnsi="Arial" w:cs="Arial"/>
          <w:b/>
        </w:rPr>
        <w:t>, Alcatel-Lucent Shanghai Bell</w:t>
      </w:r>
    </w:p>
    <w:p w14:paraId="2E5FA1F0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 xml:space="preserve">Update to </w:t>
      </w:r>
      <w:r>
        <w:rPr>
          <w:rFonts w:ascii="Arial" w:hAnsi="Arial" w:cs="Arial"/>
          <w:b/>
        </w:rPr>
        <w:t xml:space="preserve">Interim agreements on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framework</w:t>
      </w:r>
    </w:p>
    <w:p w14:paraId="25D44C3B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7D3751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6.10.2</w:t>
      </w:r>
    </w:p>
    <w:p w14:paraId="4AC00DFE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14:paraId="44E5B4DF" w14:textId="77777777" w:rsidR="002F3A6C" w:rsidRDefault="00B0005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61CC8">
        <w:rPr>
          <w:rFonts w:ascii="Arial" w:hAnsi="Arial" w:cs="Arial"/>
          <w:i/>
        </w:rPr>
        <w:t xml:space="preserve">Updates to </w:t>
      </w:r>
      <w:r>
        <w:rPr>
          <w:rFonts w:ascii="Arial" w:hAnsi="Arial" w:cs="Arial"/>
          <w:i/>
        </w:rPr>
        <w:t xml:space="preserve">interim agreements are proposed </w:t>
      </w:r>
      <w:r w:rsidR="00161CC8">
        <w:rPr>
          <w:rFonts w:ascii="Arial" w:hAnsi="Arial" w:cs="Arial"/>
          <w:i/>
        </w:rPr>
        <w:t>for Key Issue #2 (</w:t>
      </w:r>
      <w:proofErr w:type="spellStart"/>
      <w:r w:rsidR="00161CC8">
        <w:rPr>
          <w:rFonts w:ascii="Arial" w:hAnsi="Arial" w:cs="Arial"/>
          <w:i/>
        </w:rPr>
        <w:t>QoS</w:t>
      </w:r>
      <w:proofErr w:type="spellEnd"/>
      <w:r w:rsidR="00161CC8">
        <w:rPr>
          <w:rFonts w:ascii="Arial" w:hAnsi="Arial" w:cs="Arial"/>
          <w:i/>
        </w:rPr>
        <w:t xml:space="preserve"> framework).</w:t>
      </w:r>
    </w:p>
    <w:p w14:paraId="3B58A28F" w14:textId="77777777" w:rsidR="002F3A6C" w:rsidRDefault="00B00050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161CC8">
        <w:rPr>
          <w:lang w:eastAsia="ja-JP"/>
        </w:rPr>
        <w:t>Background</w:t>
      </w:r>
    </w:p>
    <w:p w14:paraId="52610FBB" w14:textId="77777777" w:rsidR="00AB0731" w:rsidRPr="00103519" w:rsidRDefault="00AB0731">
      <w:pPr>
        <w:rPr>
          <w:b/>
          <w:u w:val="single"/>
          <w:lang w:eastAsia="ja-JP"/>
        </w:rPr>
      </w:pPr>
      <w:r w:rsidRPr="00103519">
        <w:rPr>
          <w:b/>
          <w:u w:val="single"/>
          <w:lang w:eastAsia="ja-JP"/>
        </w:rPr>
        <w:t>Concerns with the current agreement:</w:t>
      </w:r>
    </w:p>
    <w:p w14:paraId="1BB8D2F1" w14:textId="4D6F8361" w:rsidR="004F0FBC" w:rsidRDefault="00161CC8">
      <w:pPr>
        <w:rPr>
          <w:lang w:eastAsia="ja-JP"/>
        </w:rPr>
      </w:pPr>
      <w:r>
        <w:rPr>
          <w:lang w:eastAsia="ja-JP"/>
        </w:rPr>
        <w:t xml:space="preserve">During SA2#116bis, </w:t>
      </w:r>
      <w:r w:rsidR="004F0FBC">
        <w:rPr>
          <w:lang w:eastAsia="ja-JP"/>
        </w:rPr>
        <w:t xml:space="preserve">following </w:t>
      </w:r>
      <w:r>
        <w:rPr>
          <w:lang w:eastAsia="ja-JP"/>
        </w:rPr>
        <w:t xml:space="preserve">was agreed </w:t>
      </w:r>
      <w:r w:rsidR="004F0FBC">
        <w:rPr>
          <w:lang w:eastAsia="ja-JP"/>
        </w:rPr>
        <w:t>as an interim agreement:</w:t>
      </w:r>
    </w:p>
    <w:p w14:paraId="2426DCFA" w14:textId="46A67EBB" w:rsidR="004F0FBC" w:rsidRDefault="004F0FBC">
      <w:pPr>
        <w:rPr>
          <w:lang w:eastAsia="ja-JP"/>
        </w:rPr>
      </w:pPr>
      <w:r w:rsidRPr="00894AD6">
        <w:rPr>
          <w:i/>
          <w:lang w:eastAsia="ja-JP"/>
        </w:rPr>
        <w:t>“</w:t>
      </w:r>
      <w:proofErr w:type="gramStart"/>
      <w:r w:rsidRPr="00894AD6">
        <w:rPr>
          <w:i/>
        </w:rPr>
        <w:t>a</w:t>
      </w:r>
      <w:proofErr w:type="gramEnd"/>
      <w:r w:rsidRPr="00894AD6">
        <w:rPr>
          <w:i/>
        </w:rPr>
        <w:t xml:space="preserve"> default packet marking value shall and pre-authorised </w:t>
      </w:r>
      <w:proofErr w:type="spellStart"/>
      <w:r w:rsidRPr="00894AD6">
        <w:rPr>
          <w:i/>
        </w:rPr>
        <w:t>QoS</w:t>
      </w:r>
      <w:proofErr w:type="spellEnd"/>
      <w:r w:rsidRPr="00894AD6">
        <w:rPr>
          <w:i/>
        </w:rPr>
        <w:t xml:space="preserve"> rules may be provided at PDU Session establishment to UE.”</w:t>
      </w:r>
    </w:p>
    <w:p w14:paraId="17D9F16E" w14:textId="4A0FF7FB" w:rsidR="004F0FBC" w:rsidRDefault="00161CC8">
      <w:pPr>
        <w:rPr>
          <w:lang w:eastAsia="ja-JP"/>
        </w:rPr>
      </w:pPr>
      <w:r>
        <w:rPr>
          <w:lang w:eastAsia="ja-JP"/>
        </w:rPr>
        <w:t xml:space="preserve">At the same time, it is also stated that the content of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rules including change in terminology is FFS. </w:t>
      </w:r>
    </w:p>
    <w:p w14:paraId="398368F2" w14:textId="07C1A83F" w:rsidR="004F0FBC" w:rsidRPr="00427377" w:rsidRDefault="004F0FBC" w:rsidP="00103519">
      <w:pPr>
        <w:pStyle w:val="EditorsNote"/>
        <w:rPr>
          <w:lang w:eastAsia="ja-JP"/>
        </w:rPr>
      </w:pPr>
      <w:r w:rsidRPr="004C0F5F">
        <w:rPr>
          <w:highlight w:val="yellow"/>
        </w:rPr>
        <w:t>Editor’</w:t>
      </w:r>
      <w:r w:rsidRPr="00427377">
        <w:rPr>
          <w:highlight w:val="yellow"/>
        </w:rPr>
        <w:t xml:space="preserve">s note: The content of the </w:t>
      </w:r>
      <w:proofErr w:type="spellStart"/>
      <w:r w:rsidRPr="00427377">
        <w:rPr>
          <w:highlight w:val="yellow"/>
        </w:rPr>
        <w:t>QoS</w:t>
      </w:r>
      <w:proofErr w:type="spellEnd"/>
      <w:r w:rsidRPr="00427377">
        <w:rPr>
          <w:highlight w:val="yellow"/>
        </w:rPr>
        <w:t xml:space="preserve"> rule is FFS, including a possible change of the term to avoid confusion with PCC/</w:t>
      </w:r>
      <w:proofErr w:type="spellStart"/>
      <w:r w:rsidRPr="00427377">
        <w:rPr>
          <w:highlight w:val="yellow"/>
        </w:rPr>
        <w:t>QoS</w:t>
      </w:r>
      <w:proofErr w:type="spellEnd"/>
      <w:r w:rsidRPr="00427377">
        <w:rPr>
          <w:highlight w:val="yellow"/>
        </w:rPr>
        <w:t xml:space="preserve"> rules.</w:t>
      </w:r>
    </w:p>
    <w:p w14:paraId="70A55338" w14:textId="1F0FBAF1" w:rsidR="00AB0731" w:rsidRDefault="00AB0731">
      <w:pPr>
        <w:rPr>
          <w:lang w:eastAsia="ja-JP"/>
        </w:rPr>
      </w:pPr>
      <w:r>
        <w:rPr>
          <w:lang w:eastAsia="ja-JP"/>
        </w:rPr>
        <w:t xml:space="preserve">If such a requirement needs to be implemented in NAS (CT1) specifications for NG1 signalling, it needs to be clear to CT1 colleagues what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rule really means? Is it FPI</w:t>
      </w:r>
      <w:r w:rsidR="003D5B31">
        <w:rPr>
          <w:lang w:eastAsia="ja-JP"/>
        </w:rPr>
        <w:t xml:space="preserve"> (scalar value that maps to standardized </w:t>
      </w:r>
      <w:proofErr w:type="spellStart"/>
      <w:r w:rsidR="003D5B31">
        <w:rPr>
          <w:lang w:eastAsia="ja-JP"/>
        </w:rPr>
        <w:t>QoS</w:t>
      </w:r>
      <w:proofErr w:type="spellEnd"/>
      <w:r w:rsidR="003D5B31">
        <w:rPr>
          <w:lang w:eastAsia="ja-JP"/>
        </w:rPr>
        <w:t xml:space="preserve"> requirements just like a QCI)</w:t>
      </w:r>
      <w:r>
        <w:rPr>
          <w:lang w:eastAsia="ja-JP"/>
        </w:rPr>
        <w:t xml:space="preserve">? Is it </w:t>
      </w:r>
      <w:r w:rsidR="003D5B31">
        <w:rPr>
          <w:lang w:eastAsia="ja-JP"/>
        </w:rPr>
        <w:t xml:space="preserve">an </w:t>
      </w:r>
      <w:r>
        <w:rPr>
          <w:lang w:eastAsia="ja-JP"/>
        </w:rPr>
        <w:t>APN-AMBR? Is it a flow descriptor? Or is it a combination</w:t>
      </w:r>
      <w:r w:rsidR="003D5B31">
        <w:rPr>
          <w:lang w:eastAsia="ja-JP"/>
        </w:rPr>
        <w:t xml:space="preserve"> of them all</w:t>
      </w:r>
      <w:r>
        <w:rPr>
          <w:lang w:eastAsia="ja-JP"/>
        </w:rPr>
        <w:t>?</w:t>
      </w:r>
    </w:p>
    <w:p w14:paraId="117686D4" w14:textId="2B602E5A" w:rsidR="00AB0731" w:rsidRDefault="00AB0731">
      <w:pPr>
        <w:rPr>
          <w:lang w:eastAsia="ja-JP"/>
        </w:rPr>
      </w:pPr>
      <w:r>
        <w:rPr>
          <w:lang w:eastAsia="ja-JP"/>
        </w:rPr>
        <w:t xml:space="preserve">When the content is considered to be FFS, it is of less use to state that this shall sent only by NAS signalling i.e. it </w:t>
      </w:r>
      <w:r w:rsidR="003D5B31">
        <w:rPr>
          <w:lang w:eastAsia="ja-JP"/>
        </w:rPr>
        <w:t>is somehow a</w:t>
      </w:r>
      <w:r>
        <w:rPr>
          <w:lang w:eastAsia="ja-JP"/>
        </w:rPr>
        <w:t xml:space="preserve"> requirement that is not implementable in stage 3 specification</w:t>
      </w:r>
      <w:r w:rsidR="003D5B31">
        <w:rPr>
          <w:lang w:eastAsia="ja-JP"/>
        </w:rPr>
        <w:t xml:space="preserve"> as it stands thus it is not of much use</w:t>
      </w:r>
      <w:r>
        <w:rPr>
          <w:lang w:eastAsia="ja-JP"/>
        </w:rPr>
        <w:t xml:space="preserve">! Furthermore, there is no agreement on how the UE will use it. </w:t>
      </w:r>
    </w:p>
    <w:p w14:paraId="0B1F33AF" w14:textId="77777777" w:rsidR="003D5B31" w:rsidRDefault="003D5B31">
      <w:pPr>
        <w:rPr>
          <w:lang w:eastAsia="ja-JP"/>
        </w:rPr>
      </w:pPr>
      <w:r>
        <w:rPr>
          <w:lang w:eastAsia="ja-JP"/>
        </w:rPr>
        <w:t>We propose the following:</w:t>
      </w:r>
    </w:p>
    <w:p w14:paraId="470E6AAF" w14:textId="77777777" w:rsidR="003D5B31" w:rsidRPr="003D5B31" w:rsidRDefault="003D5B31" w:rsidP="003D5B31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  <w:lang w:eastAsia="ja-JP"/>
        </w:rPr>
      </w:pPr>
      <w:r w:rsidRPr="003D5B31">
        <w:rPr>
          <w:rFonts w:ascii="Times New Roman" w:hAnsi="Times New Roman"/>
          <w:sz w:val="20"/>
          <w:szCs w:val="20"/>
          <w:lang w:eastAsia="ja-JP"/>
        </w:rPr>
        <w:t xml:space="preserve">Content of the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QoS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information sent to the UE must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be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agreed</w:t>
      </w:r>
      <w:proofErr w:type="spellEnd"/>
      <w:r w:rsidR="00022D88">
        <w:rPr>
          <w:rFonts w:ascii="Times New Roman" w:hAnsi="Times New Roman"/>
          <w:sz w:val="20"/>
          <w:szCs w:val="20"/>
          <w:lang w:eastAsia="ja-JP"/>
        </w:rPr>
        <w:t xml:space="preserve"> first</w:t>
      </w:r>
      <w:r w:rsidRPr="003D5B31">
        <w:rPr>
          <w:rFonts w:ascii="Times New Roman" w:hAnsi="Times New Roman"/>
          <w:sz w:val="20"/>
          <w:szCs w:val="20"/>
          <w:lang w:eastAsia="ja-JP"/>
        </w:rPr>
        <w:t>.</w:t>
      </w:r>
    </w:p>
    <w:p w14:paraId="0F1F9890" w14:textId="61A9268F" w:rsidR="003D5B31" w:rsidRPr="00022D88" w:rsidRDefault="00022D88" w:rsidP="00022D88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  <w:lang w:eastAsia="ja-JP"/>
        </w:rPr>
      </w:pPr>
      <w:proofErr w:type="spellStart"/>
      <w:r>
        <w:rPr>
          <w:rFonts w:ascii="Times New Roman" w:hAnsi="Times New Roman"/>
          <w:sz w:val="20"/>
          <w:szCs w:val="20"/>
          <w:lang w:eastAsia="ja-JP"/>
        </w:rPr>
        <w:t>Then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SA2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should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discuss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and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agree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on – </w:t>
      </w:r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How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should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the UE use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it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? And how to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avoid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the UE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misusing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it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(to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protect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network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resources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from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malicious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UEs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 and applications running in the </w:t>
      </w:r>
      <w:proofErr w:type="spellStart"/>
      <w:r w:rsidR="003D5B31" w:rsidRPr="00022D88">
        <w:rPr>
          <w:rFonts w:ascii="Times New Roman" w:hAnsi="Times New Roman"/>
          <w:sz w:val="20"/>
          <w:szCs w:val="20"/>
          <w:lang w:eastAsia="ja-JP"/>
        </w:rPr>
        <w:t>device</w:t>
      </w:r>
      <w:proofErr w:type="spellEnd"/>
      <w:r w:rsidR="003D5B31" w:rsidRPr="00022D88">
        <w:rPr>
          <w:rFonts w:ascii="Times New Roman" w:hAnsi="Times New Roman"/>
          <w:sz w:val="20"/>
          <w:szCs w:val="20"/>
          <w:lang w:eastAsia="ja-JP"/>
        </w:rPr>
        <w:t xml:space="preserve">)? </w:t>
      </w:r>
    </w:p>
    <w:p w14:paraId="4A2C8FBF" w14:textId="77777777" w:rsidR="003D5B31" w:rsidRPr="003D5B31" w:rsidRDefault="003D5B31" w:rsidP="003D5B31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  <w:lang w:eastAsia="ja-JP"/>
        </w:rPr>
      </w:pPr>
      <w:r w:rsidRPr="003D5B31">
        <w:rPr>
          <w:rFonts w:ascii="Times New Roman" w:hAnsi="Times New Roman"/>
          <w:sz w:val="20"/>
          <w:szCs w:val="20"/>
          <w:lang w:eastAsia="ja-JP"/>
        </w:rPr>
        <w:t xml:space="preserve">Last question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that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must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be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discussed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is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–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whether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NAS or AS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signaling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is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appropriate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for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sending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this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information. This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depends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on the </w:t>
      </w:r>
      <w:proofErr w:type="spellStart"/>
      <w:r w:rsidRPr="003D5B31">
        <w:rPr>
          <w:rFonts w:ascii="Times New Roman" w:hAnsi="Times New Roman"/>
          <w:sz w:val="20"/>
          <w:szCs w:val="20"/>
          <w:lang w:eastAsia="ja-JP"/>
        </w:rPr>
        <w:t>answers</w:t>
      </w:r>
      <w:proofErr w:type="spellEnd"/>
      <w:r w:rsidRPr="003D5B31">
        <w:rPr>
          <w:rFonts w:ascii="Times New Roman" w:hAnsi="Times New Roman"/>
          <w:sz w:val="20"/>
          <w:szCs w:val="20"/>
          <w:lang w:eastAsia="ja-JP"/>
        </w:rPr>
        <w:t xml:space="preserve"> for #1 and #2. </w:t>
      </w:r>
    </w:p>
    <w:p w14:paraId="2A937E83" w14:textId="77777777" w:rsidR="00022D88" w:rsidRDefault="00022D88" w:rsidP="003D5B31">
      <w:pPr>
        <w:ind w:left="360"/>
        <w:rPr>
          <w:lang w:eastAsia="ja-JP"/>
        </w:rPr>
      </w:pPr>
    </w:p>
    <w:p w14:paraId="77691F2F" w14:textId="4C35D837" w:rsidR="00161CC8" w:rsidRDefault="003D5B31" w:rsidP="003D5B31">
      <w:pPr>
        <w:ind w:left="360"/>
        <w:rPr>
          <w:lang w:eastAsia="ja-JP"/>
        </w:rPr>
      </w:pPr>
      <w:r>
        <w:rPr>
          <w:lang w:eastAsia="ja-JP"/>
        </w:rPr>
        <w:t>(#3</w:t>
      </w:r>
      <w:r w:rsidR="00AB0731">
        <w:rPr>
          <w:lang w:eastAsia="ja-JP"/>
        </w:rPr>
        <w:t xml:space="preserve"> should be discussed with RAN2 to also ensure that this is </w:t>
      </w:r>
      <w:r w:rsidR="004A1D82">
        <w:rPr>
          <w:lang w:eastAsia="ja-JP"/>
        </w:rPr>
        <w:t>not contradicting</w:t>
      </w:r>
      <w:r w:rsidR="00AB0731">
        <w:rPr>
          <w:lang w:eastAsia="ja-JP"/>
        </w:rPr>
        <w:t xml:space="preserve"> RAN architecture design for </w:t>
      </w:r>
      <w:proofErr w:type="spellStart"/>
      <w:r w:rsidR="00AB0731">
        <w:rPr>
          <w:lang w:eastAsia="ja-JP"/>
        </w:rPr>
        <w:t>QoS</w:t>
      </w:r>
      <w:proofErr w:type="spellEnd"/>
      <w:r w:rsidR="00AB0731">
        <w:rPr>
          <w:lang w:eastAsia="ja-JP"/>
        </w:rPr>
        <w:t xml:space="preserve"> solution, especially considering the support for reflective </w:t>
      </w:r>
      <w:proofErr w:type="spellStart"/>
      <w:r w:rsidR="00AB0731">
        <w:rPr>
          <w:lang w:eastAsia="ja-JP"/>
        </w:rPr>
        <w:t>QoS</w:t>
      </w:r>
      <w:proofErr w:type="spellEnd"/>
      <w:r w:rsidR="00427377">
        <w:rPr>
          <w:lang w:eastAsia="ja-JP"/>
        </w:rPr>
        <w:t>, default/dedicated bearers within RAN (assuming there is no more e2e bearer concept)</w:t>
      </w:r>
      <w:r w:rsidR="00AB0731">
        <w:rPr>
          <w:lang w:eastAsia="ja-JP"/>
        </w:rPr>
        <w:t>.</w:t>
      </w:r>
      <w:r w:rsidR="00022D88">
        <w:rPr>
          <w:lang w:eastAsia="ja-JP"/>
        </w:rPr>
        <w:t xml:space="preserve"> Although SA2 must reach agreements on the </w:t>
      </w:r>
      <w:proofErr w:type="spellStart"/>
      <w:r w:rsidR="00022D88">
        <w:rPr>
          <w:lang w:eastAsia="ja-JP"/>
        </w:rPr>
        <w:t>the</w:t>
      </w:r>
      <w:proofErr w:type="spellEnd"/>
      <w:r w:rsidR="00022D88">
        <w:rPr>
          <w:lang w:eastAsia="ja-JP"/>
        </w:rPr>
        <w:t xml:space="preserve"> actual content, network behaviour and UE behaviour. Last question is how it is sent – NG1 or NG2 + AS</w:t>
      </w:r>
      <w:r>
        <w:rPr>
          <w:lang w:eastAsia="ja-JP"/>
        </w:rPr>
        <w:t>)</w:t>
      </w:r>
    </w:p>
    <w:p w14:paraId="16DE45BD" w14:textId="77777777" w:rsidR="00AB0731" w:rsidRPr="00103519" w:rsidRDefault="00AB0731">
      <w:pPr>
        <w:rPr>
          <w:b/>
          <w:u w:val="single"/>
          <w:lang w:eastAsia="ja-JP"/>
        </w:rPr>
      </w:pPr>
      <w:r w:rsidRPr="00103519">
        <w:rPr>
          <w:b/>
          <w:u w:val="single"/>
          <w:lang w:eastAsia="ja-JP"/>
        </w:rPr>
        <w:t>Technical analysis:</w:t>
      </w:r>
    </w:p>
    <w:p w14:paraId="0F906D75" w14:textId="217582C2" w:rsidR="00006B2A" w:rsidRDefault="00AB0731">
      <w:pPr>
        <w:rPr>
          <w:lang w:eastAsia="ja-JP"/>
        </w:rPr>
      </w:pPr>
      <w:r>
        <w:rPr>
          <w:lang w:eastAsia="ja-JP"/>
        </w:rPr>
        <w:t xml:space="preserve">It has </w:t>
      </w:r>
      <w:r w:rsidR="003D5B31">
        <w:rPr>
          <w:lang w:eastAsia="ja-JP"/>
        </w:rPr>
        <w:t xml:space="preserve">also </w:t>
      </w:r>
      <w:r>
        <w:rPr>
          <w:lang w:eastAsia="ja-JP"/>
        </w:rPr>
        <w:t xml:space="preserve">been agreed that </w:t>
      </w:r>
      <w:r w:rsidR="003D5B31">
        <w:rPr>
          <w:lang w:eastAsia="ja-JP"/>
        </w:rPr>
        <w:t xml:space="preserve">reflective </w:t>
      </w:r>
      <w:proofErr w:type="spellStart"/>
      <w:r w:rsidR="003D5B31">
        <w:rPr>
          <w:lang w:eastAsia="ja-JP"/>
        </w:rPr>
        <w:t>QoS</w:t>
      </w:r>
      <w:proofErr w:type="spellEnd"/>
      <w:r w:rsidR="003D5B31">
        <w:rPr>
          <w:lang w:eastAsia="ja-JP"/>
        </w:rPr>
        <w:t xml:space="preserve"> over RAN under control of the network. This implies that the RAN might send </w:t>
      </w:r>
      <w:r w:rsidR="004A1D82">
        <w:rPr>
          <w:lang w:eastAsia="ja-JP"/>
        </w:rPr>
        <w:t xml:space="preserve">rules for reflective </w:t>
      </w:r>
      <w:proofErr w:type="spellStart"/>
      <w:r w:rsidR="004A1D82">
        <w:rPr>
          <w:lang w:eastAsia="ja-JP"/>
        </w:rPr>
        <w:t>QoS</w:t>
      </w:r>
      <w:proofErr w:type="spellEnd"/>
      <w:r w:rsidR="00006B2A">
        <w:rPr>
          <w:lang w:eastAsia="ja-JP"/>
        </w:rPr>
        <w:t xml:space="preserve"> support</w:t>
      </w:r>
      <w:r w:rsidR="003D5B31">
        <w:rPr>
          <w:lang w:eastAsia="ja-JP"/>
        </w:rPr>
        <w:t xml:space="preserve"> to the UE</w:t>
      </w:r>
      <w:r w:rsidR="00006B2A">
        <w:rPr>
          <w:lang w:eastAsia="ja-JP"/>
        </w:rPr>
        <w:t xml:space="preserve"> (either in band or out-of-band)</w:t>
      </w:r>
      <w:r w:rsidR="003D5B31">
        <w:rPr>
          <w:lang w:eastAsia="ja-JP"/>
        </w:rPr>
        <w:t xml:space="preserve">. </w:t>
      </w:r>
      <w:r w:rsidR="00B84094">
        <w:rPr>
          <w:lang w:eastAsia="ja-JP"/>
        </w:rPr>
        <w:t xml:space="preserve">The objective of the reflective </w:t>
      </w:r>
      <w:proofErr w:type="spellStart"/>
      <w:r w:rsidR="00B84094">
        <w:rPr>
          <w:lang w:eastAsia="ja-JP"/>
        </w:rPr>
        <w:t>QoS</w:t>
      </w:r>
      <w:proofErr w:type="spellEnd"/>
      <w:r w:rsidR="00B84094">
        <w:rPr>
          <w:lang w:eastAsia="ja-JP"/>
        </w:rPr>
        <w:t xml:space="preserve"> is to ensure the same </w:t>
      </w:r>
      <w:proofErr w:type="spellStart"/>
      <w:r w:rsidR="00B84094">
        <w:rPr>
          <w:lang w:eastAsia="ja-JP"/>
        </w:rPr>
        <w:t>QoS</w:t>
      </w:r>
      <w:proofErr w:type="spellEnd"/>
      <w:r w:rsidR="00B84094">
        <w:rPr>
          <w:lang w:eastAsia="ja-JP"/>
        </w:rPr>
        <w:t xml:space="preserve"> treatment for uplink and downlink flows.</w:t>
      </w:r>
    </w:p>
    <w:p w14:paraId="68261A48" w14:textId="0E0129DB" w:rsidR="00022D88" w:rsidRDefault="00006B2A">
      <w:pPr>
        <w:rPr>
          <w:lang w:eastAsia="ja-JP"/>
        </w:rPr>
      </w:pPr>
      <w:r>
        <w:rPr>
          <w:lang w:eastAsia="ja-JP"/>
        </w:rPr>
        <w:t xml:space="preserve">If it is sent in-band </w:t>
      </w:r>
      <w:r w:rsidR="00B84094">
        <w:rPr>
          <w:lang w:eastAsia="ja-JP"/>
        </w:rPr>
        <w:t xml:space="preserve">(MAC or PDCP header) </w:t>
      </w:r>
      <w:r>
        <w:rPr>
          <w:lang w:eastAsia="ja-JP"/>
        </w:rPr>
        <w:t>as packet marking to the UE</w:t>
      </w:r>
      <w:r w:rsidR="003D5B31">
        <w:rPr>
          <w:lang w:eastAsia="ja-JP"/>
        </w:rPr>
        <w:t>, UE might derive the flow descriptor (implicitly) and reflect the same marking for UL traffic.</w:t>
      </w:r>
      <w:r w:rsidR="00022D88">
        <w:rPr>
          <w:lang w:eastAsia="ja-JP"/>
        </w:rPr>
        <w:t xml:space="preserve"> Now, if the UE receives default </w:t>
      </w:r>
      <w:proofErr w:type="spellStart"/>
      <w:r w:rsidR="00022D88">
        <w:rPr>
          <w:lang w:eastAsia="ja-JP"/>
        </w:rPr>
        <w:t>QoS</w:t>
      </w:r>
      <w:proofErr w:type="spellEnd"/>
      <w:r w:rsidR="00022D88">
        <w:rPr>
          <w:lang w:eastAsia="ja-JP"/>
        </w:rPr>
        <w:t xml:space="preserve"> rule with a packet marking value for an explicit flow descriptor (i.e. to point to a certain application) and it conflicts with the implicitly derived Flow descriptor, what should the UE do? This is unclear and not agreed yet. </w:t>
      </w:r>
      <w:r w:rsidR="000D7227">
        <w:rPr>
          <w:lang w:eastAsia="ja-JP"/>
        </w:rPr>
        <w:t xml:space="preserve">Also, how should the corrective </w:t>
      </w:r>
      <w:r w:rsidR="000D7227">
        <w:rPr>
          <w:lang w:eastAsia="ja-JP"/>
        </w:rPr>
        <w:lastRenderedPageBreak/>
        <w:t xml:space="preserve">action be taken? </w:t>
      </w:r>
      <w:ins w:id="4" w:author="Chandramouli, Devaki (Nokia - US/Irving)" w:date="2016-08-05T07:20:00Z">
        <w:r w:rsidR="00EF2DAE">
          <w:rPr>
            <w:lang w:eastAsia="ja-JP"/>
          </w:rPr>
          <w:t xml:space="preserve">This is also unclear. </w:t>
        </w:r>
      </w:ins>
      <w:r w:rsidR="000D7227">
        <w:rPr>
          <w:lang w:eastAsia="ja-JP"/>
        </w:rPr>
        <w:t>First guard point for the UL traffic should be at the 5GNB, then the second guard point for the UL traffic should be at the UP function.</w:t>
      </w:r>
    </w:p>
    <w:p w14:paraId="18CB25F5" w14:textId="14A7E8EB" w:rsidR="00022D88" w:rsidRDefault="000D7227">
      <w:pPr>
        <w:rPr>
          <w:lang w:eastAsia="ja-JP"/>
        </w:rPr>
      </w:pPr>
      <w:r>
        <w:rPr>
          <w:lang w:eastAsia="ja-JP"/>
        </w:rPr>
        <w:t>Furthermore, f</w:t>
      </w:r>
      <w:r w:rsidR="00022D88">
        <w:rPr>
          <w:lang w:eastAsia="ja-JP"/>
        </w:rPr>
        <w:t xml:space="preserve">or PDU sessions established for internet APNs, reflective </w:t>
      </w:r>
      <w:proofErr w:type="spellStart"/>
      <w:r w:rsidR="00022D88">
        <w:rPr>
          <w:lang w:eastAsia="ja-JP"/>
        </w:rPr>
        <w:t>QoS</w:t>
      </w:r>
      <w:proofErr w:type="spellEnd"/>
      <w:r w:rsidR="00022D88">
        <w:rPr>
          <w:lang w:eastAsia="ja-JP"/>
        </w:rPr>
        <w:t xml:space="preserve"> should be sufficient as most applications </w:t>
      </w:r>
      <w:r>
        <w:rPr>
          <w:lang w:eastAsia="ja-JP"/>
        </w:rPr>
        <w:t>might</w:t>
      </w:r>
      <w:r w:rsidR="00022D88">
        <w:rPr>
          <w:lang w:eastAsia="ja-JP"/>
        </w:rPr>
        <w:t xml:space="preserve"> have both DL and UL traffic</w:t>
      </w:r>
      <w:r>
        <w:rPr>
          <w:lang w:eastAsia="ja-JP"/>
        </w:rPr>
        <w:t xml:space="preserve"> being transmitted</w:t>
      </w:r>
      <w:r w:rsidR="00022D88">
        <w:rPr>
          <w:lang w:eastAsia="ja-JP"/>
        </w:rPr>
        <w:t xml:space="preserve">. </w:t>
      </w:r>
      <w:ins w:id="5" w:author="Chandramouli, Devaki (Nokia - US/Irving)" w:date="2016-08-05T07:21:00Z">
        <w:r w:rsidR="00EF2DAE">
          <w:rPr>
            <w:lang w:eastAsia="ja-JP"/>
          </w:rPr>
          <w:t xml:space="preserve">Only for the initial packets (until reflective </w:t>
        </w:r>
        <w:proofErr w:type="spellStart"/>
        <w:r w:rsidR="00EF2DAE">
          <w:rPr>
            <w:lang w:eastAsia="ja-JP"/>
          </w:rPr>
          <w:t>QoS</w:t>
        </w:r>
        <w:proofErr w:type="spellEnd"/>
        <w:r w:rsidR="00EF2DAE">
          <w:rPr>
            <w:lang w:eastAsia="ja-JP"/>
          </w:rPr>
          <w:t xml:space="preserve"> takes </w:t>
        </w:r>
      </w:ins>
      <w:ins w:id="6" w:author="Chandramouli, Devaki (Nokia - US/Irving)" w:date="2016-08-05T07:25:00Z">
        <w:r w:rsidR="00EF2DAE">
          <w:rPr>
            <w:lang w:eastAsia="ja-JP"/>
          </w:rPr>
          <w:t>effect</w:t>
        </w:r>
      </w:ins>
      <w:ins w:id="7" w:author="Chandramouli, Devaki (Nokia - US/Irving)" w:date="2016-08-05T07:21:00Z">
        <w:r w:rsidR="00EF2DAE">
          <w:rPr>
            <w:lang w:eastAsia="ja-JP"/>
          </w:rPr>
          <w:t xml:space="preserve">), default </w:t>
        </w:r>
        <w:proofErr w:type="spellStart"/>
        <w:r w:rsidR="00EF2DAE">
          <w:rPr>
            <w:lang w:eastAsia="ja-JP"/>
          </w:rPr>
          <w:t>QoS</w:t>
        </w:r>
      </w:ins>
      <w:proofErr w:type="spellEnd"/>
      <w:ins w:id="8" w:author="Chandramouli, Devaki (Nokia - US/Irving)" w:date="2016-08-05T07:22:00Z">
        <w:r w:rsidR="00EF2DAE">
          <w:rPr>
            <w:lang w:eastAsia="ja-JP"/>
          </w:rPr>
          <w:t xml:space="preserve"> applies</w:t>
        </w:r>
      </w:ins>
      <w:ins w:id="9" w:author="Chandramouli, Devaki (Nokia - US/Irving)" w:date="2016-08-05T07:21:00Z">
        <w:r w:rsidR="00EF2DAE">
          <w:rPr>
            <w:lang w:eastAsia="ja-JP"/>
          </w:rPr>
          <w:t xml:space="preserve"> </w:t>
        </w:r>
      </w:ins>
      <w:del w:id="10" w:author="Chandramouli, Devaki (Nokia - US/Irving)" w:date="2016-08-05T07:22:00Z">
        <w:r w:rsidR="00022D88" w:rsidDel="00EF2DAE">
          <w:rPr>
            <w:lang w:eastAsia="ja-JP"/>
          </w:rPr>
          <w:delText xml:space="preserve">There </w:delText>
        </w:r>
        <w:r w:rsidR="00427377" w:rsidDel="00EF2DAE">
          <w:rPr>
            <w:lang w:eastAsia="ja-JP"/>
          </w:rPr>
          <w:delText xml:space="preserve">is </w:delText>
        </w:r>
        <w:r w:rsidR="00022D88" w:rsidDel="00EF2DAE">
          <w:rPr>
            <w:lang w:eastAsia="ja-JP"/>
          </w:rPr>
          <w:delText xml:space="preserve">no need </w:delText>
        </w:r>
        <w:r w:rsidDel="00EF2DAE">
          <w:rPr>
            <w:lang w:eastAsia="ja-JP"/>
          </w:rPr>
          <w:delText xml:space="preserve">for network to send a </w:delText>
        </w:r>
      </w:del>
      <w:del w:id="11" w:author="Chandramouli, Devaki (Nokia - US/Irving)" w:date="2016-08-05T07:17:00Z">
        <w:r w:rsidDel="009D44C6">
          <w:rPr>
            <w:lang w:eastAsia="ja-JP"/>
          </w:rPr>
          <w:delText xml:space="preserve">default </w:delText>
        </w:r>
      </w:del>
      <w:del w:id="12" w:author="Chandramouli, Devaki (Nokia - US/Irving)" w:date="2016-08-05T07:22:00Z">
        <w:r w:rsidDel="00EF2DAE">
          <w:rPr>
            <w:lang w:eastAsia="ja-JP"/>
          </w:rPr>
          <w:delText>QoS rule for such PDU sessions</w:delText>
        </w:r>
        <w:r w:rsidR="00427377" w:rsidDel="00EF2DAE">
          <w:rPr>
            <w:lang w:eastAsia="ja-JP"/>
          </w:rPr>
          <w:delText xml:space="preserve"> and</w:delText>
        </w:r>
      </w:del>
      <w:ins w:id="13" w:author="Chandramouli, Devaki (Nokia - US/Irving)" w:date="2016-08-05T07:22:00Z">
        <w:r w:rsidR="00EF2DAE">
          <w:rPr>
            <w:lang w:eastAsia="ja-JP"/>
          </w:rPr>
          <w:t>It may</w:t>
        </w:r>
      </w:ins>
      <w:r w:rsidR="00427377">
        <w:rPr>
          <w:lang w:eastAsia="ja-JP"/>
        </w:rPr>
        <w:t xml:space="preserve"> not </w:t>
      </w:r>
      <w:ins w:id="14" w:author="Chandramouli, Devaki (Nokia - US/Irving)" w:date="2016-08-05T07:22:00Z">
        <w:r w:rsidR="00EF2DAE">
          <w:rPr>
            <w:lang w:eastAsia="ja-JP"/>
          </w:rPr>
          <w:t xml:space="preserve">be </w:t>
        </w:r>
      </w:ins>
      <w:r w:rsidR="00427377">
        <w:rPr>
          <w:lang w:eastAsia="ja-JP"/>
        </w:rPr>
        <w:t xml:space="preserve">possible to </w:t>
      </w:r>
      <w:del w:id="15" w:author="Chandramouli, Devaki (Nokia - US/Irving)" w:date="2016-08-05T07:22:00Z">
        <w:r w:rsidR="00427377" w:rsidDel="00EF2DAE">
          <w:rPr>
            <w:lang w:eastAsia="ja-JP"/>
          </w:rPr>
          <w:delText xml:space="preserve">do </w:delText>
        </w:r>
      </w:del>
      <w:ins w:id="16" w:author="Chandramouli, Devaki (Nokia - US/Irving)" w:date="2016-08-05T07:22:00Z">
        <w:r w:rsidR="00EF2DAE">
          <w:rPr>
            <w:lang w:eastAsia="ja-JP"/>
          </w:rPr>
          <w:t xml:space="preserve">provide pre-authorized </w:t>
        </w:r>
        <w:proofErr w:type="spellStart"/>
        <w:r w:rsidR="00EF2DAE">
          <w:rPr>
            <w:lang w:eastAsia="ja-JP"/>
          </w:rPr>
          <w:t>QoS</w:t>
        </w:r>
        <w:proofErr w:type="spellEnd"/>
        <w:r w:rsidR="00EF2DAE">
          <w:rPr>
            <w:lang w:eastAsia="ja-JP"/>
          </w:rPr>
          <w:t xml:space="preserve"> policies</w:t>
        </w:r>
      </w:ins>
      <w:del w:id="17" w:author="Chandramouli, Devaki (Nokia - US/Irving)" w:date="2016-08-05T07:23:00Z">
        <w:r w:rsidR="00427377" w:rsidDel="00EF2DAE">
          <w:rPr>
            <w:lang w:eastAsia="ja-JP"/>
          </w:rPr>
          <w:delText>so</w:delText>
        </w:r>
      </w:del>
      <w:r w:rsidR="00427377">
        <w:rPr>
          <w:lang w:eastAsia="ja-JP"/>
        </w:rPr>
        <w:t xml:space="preserve"> for internet APNs as flows are changing rapidly</w:t>
      </w:r>
      <w:r>
        <w:rPr>
          <w:lang w:eastAsia="ja-JP"/>
        </w:rPr>
        <w:t xml:space="preserve">. For PDU sessions established for special </w:t>
      </w:r>
      <w:r w:rsidR="00F33F6B">
        <w:rPr>
          <w:lang w:eastAsia="ja-JP"/>
        </w:rPr>
        <w:t xml:space="preserve">well known </w:t>
      </w:r>
      <w:r>
        <w:rPr>
          <w:lang w:eastAsia="ja-JP"/>
        </w:rPr>
        <w:t xml:space="preserve">services such as MCPTT, if it is known that the traffic is not sent over the DL (and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not sufficient</w:t>
      </w:r>
      <w:r w:rsidR="00F33F6B">
        <w:rPr>
          <w:lang w:eastAsia="ja-JP"/>
        </w:rPr>
        <w:t xml:space="preserve"> as there is no DL traffic sent towards the UE</w:t>
      </w:r>
      <w:r>
        <w:rPr>
          <w:lang w:eastAsia="ja-JP"/>
        </w:rPr>
        <w:t xml:space="preserve">), then default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rule (and even pre-authorized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rule) might be beneficial.</w:t>
      </w:r>
      <w:r w:rsidR="00F33F6B">
        <w:rPr>
          <w:lang w:eastAsia="ja-JP"/>
        </w:rPr>
        <w:t xml:space="preserve"> Rather default </w:t>
      </w:r>
      <w:proofErr w:type="spellStart"/>
      <w:r w:rsidR="00F33F6B">
        <w:rPr>
          <w:lang w:eastAsia="ja-JP"/>
        </w:rPr>
        <w:t>QoS</w:t>
      </w:r>
      <w:proofErr w:type="spellEnd"/>
      <w:r w:rsidR="00F33F6B">
        <w:rPr>
          <w:lang w:eastAsia="ja-JP"/>
        </w:rPr>
        <w:t xml:space="preserve"> rule and pre-authorized </w:t>
      </w:r>
      <w:proofErr w:type="spellStart"/>
      <w:r w:rsidR="00F33F6B">
        <w:rPr>
          <w:lang w:eastAsia="ja-JP"/>
        </w:rPr>
        <w:t>QoS</w:t>
      </w:r>
      <w:proofErr w:type="spellEnd"/>
      <w:r w:rsidR="00F33F6B">
        <w:rPr>
          <w:lang w:eastAsia="ja-JP"/>
        </w:rPr>
        <w:t xml:space="preserve"> is necessary only </w:t>
      </w:r>
      <w:del w:id="18" w:author="Chandramouli, Devaki (Nokia - US/Irving)" w:date="2016-08-05T07:23:00Z">
        <w:r w:rsidR="00F33F6B" w:rsidDel="00EF2DAE">
          <w:rPr>
            <w:lang w:eastAsia="ja-JP"/>
          </w:rPr>
          <w:delText>when reflective QoS cannot be supported</w:delText>
        </w:r>
      </w:del>
      <w:ins w:id="19" w:author="Chandramouli, Devaki (Nokia - US/Irving)" w:date="2016-08-05T07:23:00Z">
        <w:r w:rsidR="00EF2DAE">
          <w:rPr>
            <w:lang w:eastAsia="ja-JP"/>
          </w:rPr>
          <w:t xml:space="preserve">until reflective </w:t>
        </w:r>
        <w:proofErr w:type="spellStart"/>
        <w:r w:rsidR="00EF2DAE">
          <w:rPr>
            <w:lang w:eastAsia="ja-JP"/>
          </w:rPr>
          <w:t>QoS</w:t>
        </w:r>
        <w:proofErr w:type="spellEnd"/>
        <w:r w:rsidR="00EF2DAE">
          <w:rPr>
            <w:lang w:eastAsia="ja-JP"/>
          </w:rPr>
          <w:t xml:space="preserve"> support takes effect</w:t>
        </w:r>
      </w:ins>
      <w:r w:rsidR="00F33F6B">
        <w:rPr>
          <w:lang w:eastAsia="ja-JP"/>
        </w:rPr>
        <w:t>.</w:t>
      </w:r>
    </w:p>
    <w:p w14:paraId="447BEDC3" w14:textId="77777777" w:rsidR="00AB0731" w:rsidRDefault="00022D88">
      <w:pPr>
        <w:rPr>
          <w:lang w:eastAsia="ja-JP"/>
        </w:rPr>
      </w:pPr>
      <w:r>
        <w:rPr>
          <w:lang w:eastAsia="ja-JP"/>
        </w:rPr>
        <w:t xml:space="preserve">Furthermore, care needs to be taken while specifying pre-authorized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rule as this can be misused by a malicious UE</w:t>
      </w:r>
      <w:r w:rsidR="000D7227">
        <w:rPr>
          <w:lang w:eastAsia="ja-JP"/>
        </w:rPr>
        <w:t xml:space="preserve"> if the content, UE behaviour and network behaviour are not fully specified</w:t>
      </w:r>
      <w:r>
        <w:rPr>
          <w:lang w:eastAsia="ja-JP"/>
        </w:rPr>
        <w:t>:</w:t>
      </w:r>
    </w:p>
    <w:p w14:paraId="615D2FCC" w14:textId="51E7C61C" w:rsidR="00022D88" w:rsidRPr="004D3640" w:rsidRDefault="00022D88">
      <w:pPr>
        <w:pStyle w:val="B1"/>
        <w:numPr>
          <w:ilvl w:val="0"/>
          <w:numId w:val="37"/>
        </w:numPr>
        <w:rPr>
          <w:rFonts w:ascii="Times New Roman" w:hAnsi="Times New Roman"/>
          <w:rPrChange w:id="20" w:author="Chandramouli, Devaki (Nokia - US/Irving)" w:date="2016-08-03T18:28:00Z">
            <w:rPr/>
          </w:rPrChange>
        </w:rPr>
        <w:pPrChange w:id="21" w:author="Chandramouli, Devaki (Nokia - US/Irving)" w:date="2016-08-03T18:27:00Z">
          <w:pPr>
            <w:pStyle w:val="ListParagraph"/>
            <w:numPr>
              <w:numId w:val="32"/>
            </w:numPr>
            <w:ind w:hanging="360"/>
          </w:pPr>
        </w:pPrChange>
      </w:pPr>
      <w:r w:rsidRPr="004D3640">
        <w:rPr>
          <w:rFonts w:ascii="Times New Roman" w:hAnsi="Times New Roman"/>
          <w:rPrChange w:id="22" w:author="Chandramouli, Devaki (Nokia - US/Irving)" w:date="2016-08-03T18:28:00Z">
            <w:rPr/>
          </w:rPrChange>
        </w:rPr>
        <w:t xml:space="preserve">UE is provided with pre-authorized </w:t>
      </w:r>
      <w:proofErr w:type="spellStart"/>
      <w:r w:rsidR="005E44E3" w:rsidRPr="004D3640">
        <w:rPr>
          <w:rFonts w:ascii="Times New Roman" w:hAnsi="Times New Roman"/>
          <w:rPrChange w:id="23" w:author="Chandramouli, Devaki (Nokia - US/Irving)" w:date="2016-08-03T18:28:00Z">
            <w:rPr/>
          </w:rPrChange>
        </w:rPr>
        <w:t>QoS</w:t>
      </w:r>
      <w:proofErr w:type="spellEnd"/>
      <w:r w:rsidR="005E44E3" w:rsidRPr="004D3640">
        <w:rPr>
          <w:rFonts w:ascii="Times New Roman" w:hAnsi="Times New Roman"/>
          <w:rPrChange w:id="24" w:author="Chandramouli, Devaki (Nokia - US/Irving)" w:date="2016-08-03T18:28:00Z">
            <w:rPr/>
          </w:rPrChange>
        </w:rPr>
        <w:t xml:space="preserve"> rule (e.g. </w:t>
      </w:r>
      <w:r w:rsidRPr="004D3640">
        <w:rPr>
          <w:rFonts w:ascii="Times New Roman" w:hAnsi="Times New Roman"/>
          <w:rPrChange w:id="25" w:author="Chandramouli, Devaki (Nokia - US/Irving)" w:date="2016-08-03T18:28:00Z">
            <w:rPr/>
          </w:rPrChange>
        </w:rPr>
        <w:t xml:space="preserve">packet marking </w:t>
      </w:r>
      <w:r w:rsidR="005E44E3" w:rsidRPr="004D3640">
        <w:rPr>
          <w:rFonts w:ascii="Times New Roman" w:hAnsi="Times New Roman"/>
          <w:rPrChange w:id="26" w:author="Chandramouli, Devaki (Nokia - US/Irving)" w:date="2016-08-03T18:28:00Z">
            <w:rPr/>
          </w:rPrChange>
        </w:rPr>
        <w:t xml:space="preserve">value that is of </w:t>
      </w:r>
      <w:r w:rsidRPr="004D3640">
        <w:rPr>
          <w:rFonts w:ascii="Times New Roman" w:hAnsi="Times New Roman"/>
          <w:rPrChange w:id="27" w:author="Chandramouli, Devaki (Nokia - US/Irving)" w:date="2016-08-03T18:28:00Z">
            <w:rPr/>
          </w:rPrChange>
        </w:rPr>
        <w:t>high priority) that can be used for initiating new flows</w:t>
      </w:r>
    </w:p>
    <w:p w14:paraId="4EFF9CC5" w14:textId="350E44B3" w:rsidR="00022D88" w:rsidRPr="004D3640" w:rsidRDefault="00022D88">
      <w:pPr>
        <w:pStyle w:val="B1"/>
        <w:numPr>
          <w:ilvl w:val="0"/>
          <w:numId w:val="37"/>
        </w:numPr>
        <w:rPr>
          <w:rFonts w:ascii="Times New Roman" w:hAnsi="Times New Roman"/>
          <w:rPrChange w:id="28" w:author="Chandramouli, Devaki (Nokia - US/Irving)" w:date="2016-08-03T18:28:00Z">
            <w:rPr/>
          </w:rPrChange>
        </w:rPr>
        <w:pPrChange w:id="29" w:author="Chandramouli, Devaki (Nokia - US/Irving)" w:date="2016-08-03T18:27:00Z">
          <w:pPr>
            <w:pStyle w:val="ListParagraph"/>
            <w:numPr>
              <w:numId w:val="32"/>
            </w:numPr>
            <w:ind w:hanging="360"/>
          </w:pPr>
        </w:pPrChange>
      </w:pPr>
      <w:r w:rsidRPr="004D3640">
        <w:rPr>
          <w:rFonts w:ascii="Times New Roman" w:hAnsi="Times New Roman"/>
          <w:rPrChange w:id="30" w:author="Chandramouli, Devaki (Nokia - US/Irving)" w:date="2016-08-03T18:28:00Z">
            <w:rPr/>
          </w:rPrChange>
        </w:rPr>
        <w:t xml:space="preserve">Malicious </w:t>
      </w:r>
      <w:r w:rsidR="000D7227" w:rsidRPr="004D3640">
        <w:rPr>
          <w:rFonts w:ascii="Times New Roman" w:hAnsi="Times New Roman"/>
          <w:rPrChange w:id="31" w:author="Chandramouli, Devaki (Nokia - US/Irving)" w:date="2016-08-03T18:28:00Z">
            <w:rPr/>
          </w:rPrChange>
        </w:rPr>
        <w:t>UE (misuses) the packet marking value for all the UL traffic sent while initiating new flows</w:t>
      </w:r>
    </w:p>
    <w:p w14:paraId="3F2E0E7A" w14:textId="6DD795D6" w:rsidR="00E54F7F" w:rsidRDefault="00E54F7F">
      <w:pPr>
        <w:rPr>
          <w:lang w:eastAsia="ja-JP"/>
        </w:rPr>
      </w:pPr>
      <w:r>
        <w:rPr>
          <w:lang w:eastAsia="ja-JP"/>
        </w:rPr>
        <w:t xml:space="preserve">Also, when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used</w:t>
      </w:r>
      <w:r w:rsidR="005E44E3">
        <w:rPr>
          <w:lang w:eastAsia="ja-JP"/>
        </w:rPr>
        <w:t xml:space="preserve"> by the network</w:t>
      </w:r>
      <w:r>
        <w:rPr>
          <w:lang w:eastAsia="ja-JP"/>
        </w:rPr>
        <w:t xml:space="preserve">, it must be reflected by the UE on the UL. Even if default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rule is provided to the UE, this should apply for UL traffic when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not applicable.</w:t>
      </w:r>
    </w:p>
    <w:p w14:paraId="64EE4126" w14:textId="4B4CD271" w:rsidR="00E54F7F" w:rsidRDefault="00E54F7F">
      <w:pPr>
        <w:rPr>
          <w:lang w:eastAsia="ja-JP"/>
        </w:rPr>
      </w:pPr>
      <w:r>
        <w:rPr>
          <w:lang w:eastAsia="ja-JP"/>
        </w:rPr>
        <w:t xml:space="preserve">We propose </w:t>
      </w:r>
      <w:r w:rsidR="00F33F6B">
        <w:rPr>
          <w:lang w:eastAsia="ja-JP"/>
        </w:rPr>
        <w:t xml:space="preserve">that the UE must follow some precedence rules between reflective </w:t>
      </w:r>
      <w:proofErr w:type="spellStart"/>
      <w:r w:rsidR="00F33F6B">
        <w:rPr>
          <w:lang w:eastAsia="ja-JP"/>
        </w:rPr>
        <w:t>QoS</w:t>
      </w:r>
      <w:proofErr w:type="spellEnd"/>
      <w:r w:rsidR="00F33F6B">
        <w:rPr>
          <w:lang w:eastAsia="ja-JP"/>
        </w:rPr>
        <w:t xml:space="preserve">, pre-authorized </w:t>
      </w:r>
      <w:proofErr w:type="spellStart"/>
      <w:r w:rsidR="00F33F6B">
        <w:rPr>
          <w:lang w:eastAsia="ja-JP"/>
        </w:rPr>
        <w:t>QoS</w:t>
      </w:r>
      <w:proofErr w:type="spellEnd"/>
      <w:r w:rsidR="00F33F6B">
        <w:rPr>
          <w:lang w:eastAsia="ja-JP"/>
        </w:rPr>
        <w:t xml:space="preserve"> rules and default </w:t>
      </w:r>
      <w:proofErr w:type="spellStart"/>
      <w:r w:rsidR="00F33F6B">
        <w:rPr>
          <w:lang w:eastAsia="ja-JP"/>
        </w:rPr>
        <w:t>QoS</w:t>
      </w:r>
      <w:proofErr w:type="spellEnd"/>
      <w:r w:rsidR="00F33F6B">
        <w:rPr>
          <w:lang w:eastAsia="ja-JP"/>
        </w:rPr>
        <w:t xml:space="preserve"> rules</w:t>
      </w:r>
      <w:r>
        <w:rPr>
          <w:lang w:eastAsia="ja-JP"/>
        </w:rPr>
        <w:t>:</w:t>
      </w:r>
    </w:p>
    <w:p w14:paraId="5CADCF1F" w14:textId="77777777" w:rsidR="00F33F6B" w:rsidRPr="004D3640" w:rsidRDefault="00F33F6B" w:rsidP="00103519">
      <w:pPr>
        <w:rPr>
          <w:color w:val="000000" w:themeColor="text1"/>
          <w:lang w:val="en-US"/>
        </w:rPr>
      </w:pPr>
      <w:r w:rsidRPr="004D3640">
        <w:rPr>
          <w:color w:val="000000" w:themeColor="text1"/>
        </w:rPr>
        <w:t>i)</w:t>
      </w:r>
      <w:r w:rsidRPr="004D3640">
        <w:rPr>
          <w:color w:val="000000" w:themeColor="text1"/>
        </w:rPr>
        <w:tab/>
        <w:t xml:space="preserve">If available, reflect the DL </w:t>
      </w:r>
      <w:proofErr w:type="spellStart"/>
      <w:r w:rsidRPr="004D3640">
        <w:rPr>
          <w:color w:val="000000" w:themeColor="text1"/>
        </w:rPr>
        <w:t>QoS</w:t>
      </w:r>
      <w:proofErr w:type="spellEnd"/>
      <w:r w:rsidRPr="004D3640">
        <w:rPr>
          <w:color w:val="000000" w:themeColor="text1"/>
        </w:rPr>
        <w:t xml:space="preserve"> for associated UL traffic. </w:t>
      </w:r>
    </w:p>
    <w:p w14:paraId="12EFB807" w14:textId="76408858" w:rsidR="00F33F6B" w:rsidRPr="004D3640" w:rsidRDefault="00F33F6B" w:rsidP="00103519">
      <w:pPr>
        <w:rPr>
          <w:color w:val="000000" w:themeColor="text1"/>
        </w:rPr>
      </w:pPr>
      <w:r w:rsidRPr="004D3640">
        <w:rPr>
          <w:color w:val="000000" w:themeColor="text1"/>
        </w:rPr>
        <w:t>ii)</w:t>
      </w:r>
      <w:r w:rsidRPr="004D3640">
        <w:rPr>
          <w:color w:val="000000" w:themeColor="text1"/>
        </w:rPr>
        <w:tab/>
        <w:t xml:space="preserve">If not i), then Pre-authorized </w:t>
      </w:r>
      <w:proofErr w:type="spellStart"/>
      <w:r w:rsidRPr="004D3640">
        <w:rPr>
          <w:color w:val="000000" w:themeColor="text1"/>
        </w:rPr>
        <w:t>QoS</w:t>
      </w:r>
      <w:proofErr w:type="spellEnd"/>
      <w:r w:rsidRPr="004D3640">
        <w:rPr>
          <w:color w:val="000000" w:themeColor="text1"/>
        </w:rPr>
        <w:t xml:space="preserve"> rule should be </w:t>
      </w:r>
      <w:r w:rsidR="00897AF0" w:rsidRPr="004D3640">
        <w:rPr>
          <w:color w:val="000000" w:themeColor="text1"/>
        </w:rPr>
        <w:t>applied</w:t>
      </w:r>
      <w:r w:rsidRPr="004D3640">
        <w:rPr>
          <w:color w:val="000000" w:themeColor="text1"/>
        </w:rPr>
        <w:t xml:space="preserve"> by the UE for UL traffic.  </w:t>
      </w:r>
    </w:p>
    <w:p w14:paraId="11738DE8" w14:textId="24BB87B0" w:rsidR="00F33F6B" w:rsidRPr="004D3640" w:rsidRDefault="00F33F6B" w:rsidP="00103519">
      <w:pPr>
        <w:rPr>
          <w:color w:val="000000" w:themeColor="text1"/>
        </w:rPr>
      </w:pPr>
      <w:r w:rsidRPr="004D3640">
        <w:rPr>
          <w:color w:val="000000" w:themeColor="text1"/>
        </w:rPr>
        <w:t>iii)</w:t>
      </w:r>
      <w:r w:rsidRPr="004D3640">
        <w:rPr>
          <w:color w:val="000000" w:themeColor="text1"/>
        </w:rPr>
        <w:tab/>
        <w:t xml:space="preserve">If not ii) and not iii), then Default </w:t>
      </w:r>
      <w:proofErr w:type="spellStart"/>
      <w:r w:rsidRPr="004D3640">
        <w:rPr>
          <w:color w:val="000000" w:themeColor="text1"/>
        </w:rPr>
        <w:t>QoS</w:t>
      </w:r>
      <w:proofErr w:type="spellEnd"/>
      <w:r w:rsidRPr="004D3640">
        <w:rPr>
          <w:color w:val="000000" w:themeColor="text1"/>
        </w:rPr>
        <w:t xml:space="preserve"> </w:t>
      </w:r>
      <w:r w:rsidR="005E44E3" w:rsidRPr="004D3640">
        <w:rPr>
          <w:color w:val="000000" w:themeColor="text1"/>
        </w:rPr>
        <w:t>rule</w:t>
      </w:r>
      <w:r w:rsidRPr="004D3640">
        <w:rPr>
          <w:color w:val="000000" w:themeColor="text1"/>
        </w:rPr>
        <w:t xml:space="preserve"> </w:t>
      </w:r>
      <w:r w:rsidR="00897AF0" w:rsidRPr="004D3640">
        <w:rPr>
          <w:color w:val="000000" w:themeColor="text1"/>
        </w:rPr>
        <w:t xml:space="preserve">should be applied by the UE </w:t>
      </w:r>
      <w:r w:rsidRPr="004D3640">
        <w:rPr>
          <w:color w:val="000000" w:themeColor="text1"/>
        </w:rPr>
        <w:t>for UL traffic.</w:t>
      </w:r>
    </w:p>
    <w:p w14:paraId="4E65D6E5" w14:textId="64CD2F53" w:rsidR="005E44E3" w:rsidRPr="004D3640" w:rsidRDefault="005E44E3" w:rsidP="00103519">
      <w:pPr>
        <w:rPr>
          <w:color w:val="000000" w:themeColor="text1"/>
        </w:rPr>
      </w:pPr>
      <w:r w:rsidRPr="004D3640">
        <w:rPr>
          <w:color w:val="000000" w:themeColor="text1"/>
        </w:rPr>
        <w:t xml:space="preserve">Furthermore, we propose that the default </w:t>
      </w:r>
      <w:proofErr w:type="spellStart"/>
      <w:r w:rsidRPr="004D3640">
        <w:rPr>
          <w:color w:val="000000" w:themeColor="text1"/>
        </w:rPr>
        <w:t>QoS</w:t>
      </w:r>
      <w:proofErr w:type="spellEnd"/>
      <w:r w:rsidRPr="004D3640">
        <w:rPr>
          <w:color w:val="000000" w:themeColor="text1"/>
        </w:rPr>
        <w:t xml:space="preserve"> rule may include rules for mapping UL traffic to appropriate DRBs and packet marking value within UL traffic.</w:t>
      </w:r>
    </w:p>
    <w:p w14:paraId="43F16BBC" w14:textId="2BA770D9" w:rsidR="008E23AA" w:rsidRDefault="00897AF0" w:rsidP="00AF45D2">
      <w:pPr>
        <w:rPr>
          <w:lang w:eastAsia="ja-JP"/>
        </w:rPr>
      </w:pPr>
      <w:r>
        <w:rPr>
          <w:lang w:eastAsia="ja-JP"/>
        </w:rPr>
        <w:t>If there are no end to end bearers and we have only radio bearers within the R</w:t>
      </w:r>
      <w:r w:rsidR="00103519">
        <w:rPr>
          <w:lang w:eastAsia="ja-JP"/>
        </w:rPr>
        <w:t>AN</w:t>
      </w:r>
      <w:r>
        <w:rPr>
          <w:lang w:eastAsia="ja-JP"/>
        </w:rPr>
        <w:t xml:space="preserve">, then </w:t>
      </w:r>
      <w:r w:rsidR="00103519">
        <w:rPr>
          <w:lang w:eastAsia="ja-JP"/>
        </w:rPr>
        <w:t xml:space="preserve">it is the </w:t>
      </w:r>
      <w:r>
        <w:rPr>
          <w:lang w:eastAsia="ja-JP"/>
        </w:rPr>
        <w:t xml:space="preserve">RAN </w:t>
      </w:r>
      <w:r w:rsidR="00103519">
        <w:rPr>
          <w:lang w:eastAsia="ja-JP"/>
        </w:rPr>
        <w:t xml:space="preserve">that should provide rules on </w:t>
      </w:r>
      <w:ins w:id="32" w:author="Chandramouli, Devaki (Nokia - US/Irving)" w:date="2016-08-03T19:16:00Z">
        <w:r w:rsidR="00F50DF5">
          <w:rPr>
            <w:lang w:eastAsia="ja-JP"/>
          </w:rPr>
          <w:t xml:space="preserve">how </w:t>
        </w:r>
      </w:ins>
      <w:r w:rsidR="00103519">
        <w:rPr>
          <w:lang w:eastAsia="ja-JP"/>
        </w:rPr>
        <w:t>UL traffic maps to a certain DRB.</w:t>
      </w:r>
      <w:r>
        <w:rPr>
          <w:lang w:eastAsia="ja-JP"/>
        </w:rPr>
        <w:t xml:space="preserve"> </w:t>
      </w:r>
      <w:r w:rsidR="00103519">
        <w:rPr>
          <w:lang w:eastAsia="ja-JP"/>
        </w:rPr>
        <w:t>Also</w:t>
      </w:r>
      <w:r w:rsidR="008E23AA">
        <w:rPr>
          <w:lang w:eastAsia="ja-JP"/>
        </w:rPr>
        <w:t xml:space="preserve">, it is essential for RAN to know the pre-authorized </w:t>
      </w:r>
      <w:proofErr w:type="spellStart"/>
      <w:r w:rsidR="008E23AA">
        <w:rPr>
          <w:lang w:eastAsia="ja-JP"/>
        </w:rPr>
        <w:t>QoS</w:t>
      </w:r>
      <w:proofErr w:type="spellEnd"/>
      <w:r w:rsidR="008E23AA">
        <w:rPr>
          <w:lang w:eastAsia="ja-JP"/>
        </w:rPr>
        <w:t xml:space="preserve"> rule and the default </w:t>
      </w:r>
      <w:proofErr w:type="spellStart"/>
      <w:r w:rsidR="008E23AA">
        <w:rPr>
          <w:lang w:eastAsia="ja-JP"/>
        </w:rPr>
        <w:t>QoS</w:t>
      </w:r>
      <w:proofErr w:type="spellEnd"/>
      <w:r w:rsidR="008E23AA">
        <w:rPr>
          <w:lang w:eastAsia="ja-JP"/>
        </w:rPr>
        <w:t xml:space="preserve"> rules provided to the UEs. This is to ensure that the RAN is not taking conflicting </w:t>
      </w:r>
      <w:r w:rsidR="005E44E3">
        <w:rPr>
          <w:lang w:eastAsia="ja-JP"/>
        </w:rPr>
        <w:t xml:space="preserve">enforcement </w:t>
      </w:r>
      <w:r w:rsidR="008E23AA">
        <w:rPr>
          <w:lang w:eastAsia="ja-JP"/>
        </w:rPr>
        <w:t>actions while receiving UL traffic</w:t>
      </w:r>
      <w:r w:rsidR="005E44E3">
        <w:rPr>
          <w:lang w:eastAsia="ja-JP"/>
        </w:rPr>
        <w:t xml:space="preserve"> when the UE applies pre-authorized/default </w:t>
      </w:r>
      <w:proofErr w:type="spellStart"/>
      <w:r w:rsidR="005E44E3">
        <w:rPr>
          <w:lang w:eastAsia="ja-JP"/>
        </w:rPr>
        <w:t>QoS</w:t>
      </w:r>
      <w:proofErr w:type="spellEnd"/>
      <w:r w:rsidR="005E44E3">
        <w:rPr>
          <w:lang w:eastAsia="ja-JP"/>
        </w:rPr>
        <w:t xml:space="preserve"> rule</w:t>
      </w:r>
      <w:del w:id="33" w:author="Chandramouli, Devaki (Nokia - US/Irving)" w:date="2016-08-03T18:29:00Z">
        <w:r w:rsidR="005E44E3" w:rsidDel="004D3640">
          <w:rPr>
            <w:lang w:eastAsia="ja-JP"/>
          </w:rPr>
          <w:delText xml:space="preserve"> </w:delText>
        </w:r>
      </w:del>
      <w:r w:rsidR="008E23AA">
        <w:rPr>
          <w:lang w:eastAsia="ja-JP"/>
        </w:rPr>
        <w:t xml:space="preserve">. In order to ensure synchronization between the </w:t>
      </w:r>
      <w:r w:rsidR="00103519">
        <w:rPr>
          <w:lang w:eastAsia="ja-JP"/>
        </w:rPr>
        <w:t>mapping between UL traffic to appropriate DRBs (</w:t>
      </w:r>
      <w:r w:rsidR="008E23AA">
        <w:rPr>
          <w:lang w:eastAsia="ja-JP"/>
        </w:rPr>
        <w:t xml:space="preserve">reflective </w:t>
      </w:r>
      <w:proofErr w:type="spellStart"/>
      <w:r w:rsidR="008E23AA">
        <w:rPr>
          <w:lang w:eastAsia="ja-JP"/>
        </w:rPr>
        <w:t>QoS</w:t>
      </w:r>
      <w:proofErr w:type="spellEnd"/>
      <w:r w:rsidR="00103519">
        <w:rPr>
          <w:lang w:eastAsia="ja-JP"/>
        </w:rPr>
        <w:t>)</w:t>
      </w:r>
      <w:r w:rsidR="008E23AA">
        <w:rPr>
          <w:lang w:eastAsia="ja-JP"/>
        </w:rPr>
        <w:t xml:space="preserve">, default </w:t>
      </w:r>
      <w:proofErr w:type="spellStart"/>
      <w:r w:rsidR="008E23AA">
        <w:rPr>
          <w:lang w:eastAsia="ja-JP"/>
        </w:rPr>
        <w:t>QoS</w:t>
      </w:r>
      <w:proofErr w:type="spellEnd"/>
      <w:r w:rsidR="008E23AA">
        <w:rPr>
          <w:lang w:eastAsia="ja-JP"/>
        </w:rPr>
        <w:t xml:space="preserve"> rule and pre-authorized </w:t>
      </w:r>
      <w:proofErr w:type="spellStart"/>
      <w:r w:rsidR="008E23AA">
        <w:rPr>
          <w:lang w:eastAsia="ja-JP"/>
        </w:rPr>
        <w:t>QoS</w:t>
      </w:r>
      <w:proofErr w:type="spellEnd"/>
      <w:r w:rsidR="008E23AA">
        <w:rPr>
          <w:lang w:eastAsia="ja-JP"/>
        </w:rPr>
        <w:t xml:space="preserve"> rule, it might be better for the RAN to provide them over AS signalling for 3GPP access</w:t>
      </w:r>
      <w:ins w:id="34" w:author="Chandramouli, Devaki (Nokia - US/Irving)" w:date="2016-08-03T19:17:00Z">
        <w:r w:rsidR="00F50DF5">
          <w:rPr>
            <w:lang w:eastAsia="ja-JP"/>
          </w:rPr>
          <w:t xml:space="preserve"> or at the minimum leave it as FFS until further conclusion on the </w:t>
        </w:r>
        <w:proofErr w:type="spellStart"/>
        <w:r w:rsidR="00F50DF5">
          <w:rPr>
            <w:lang w:eastAsia="ja-JP"/>
          </w:rPr>
          <w:t>QoS</w:t>
        </w:r>
        <w:proofErr w:type="spellEnd"/>
        <w:r w:rsidR="00F50DF5">
          <w:rPr>
            <w:lang w:eastAsia="ja-JP"/>
          </w:rPr>
          <w:t xml:space="preserve"> solution within SA2 and discussions with RAN2</w:t>
        </w:r>
      </w:ins>
      <w:r w:rsidR="008E23AA">
        <w:rPr>
          <w:lang w:eastAsia="ja-JP"/>
        </w:rPr>
        <w:t xml:space="preserve">. For non-3GPP access, </w:t>
      </w:r>
      <w:proofErr w:type="spellStart"/>
      <w:r w:rsidR="005E44E3">
        <w:rPr>
          <w:lang w:eastAsia="ja-JP"/>
        </w:rPr>
        <w:t>QoS</w:t>
      </w:r>
      <w:proofErr w:type="spellEnd"/>
      <w:r w:rsidR="005E44E3">
        <w:rPr>
          <w:lang w:eastAsia="ja-JP"/>
        </w:rPr>
        <w:t xml:space="preserve"> rules </w:t>
      </w:r>
      <w:r w:rsidR="008E23AA">
        <w:rPr>
          <w:lang w:eastAsia="ja-JP"/>
        </w:rPr>
        <w:t>can be provided over NAS signalling however this is considered as FFS.</w:t>
      </w:r>
    </w:p>
    <w:p w14:paraId="1FBEE6F0" w14:textId="2E48ED0B" w:rsidR="002F3A6C" w:rsidRDefault="00B00050">
      <w:pPr>
        <w:rPr>
          <w:lang w:eastAsia="ja-JP"/>
        </w:rPr>
      </w:pPr>
      <w:r>
        <w:rPr>
          <w:lang w:eastAsia="ja-JP"/>
        </w:rPr>
        <w:t xml:space="preserve">It is proposed to agree the following </w:t>
      </w:r>
      <w:r w:rsidR="005E44E3">
        <w:rPr>
          <w:lang w:eastAsia="ja-JP"/>
        </w:rPr>
        <w:t xml:space="preserve">modified </w:t>
      </w:r>
      <w:r>
        <w:rPr>
          <w:lang w:eastAsia="ja-JP"/>
        </w:rPr>
        <w:t>text in TR 23.799:</w:t>
      </w:r>
    </w:p>
    <w:p w14:paraId="79AE3E48" w14:textId="77777777"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START TEXT FOR TR 23.799 ##########################</w:t>
      </w:r>
    </w:p>
    <w:p w14:paraId="2C9839BB" w14:textId="77777777" w:rsidR="002F3A6C" w:rsidRDefault="00B00050">
      <w:pPr>
        <w:pStyle w:val="Heading2"/>
      </w:pPr>
      <w:bookmarkStart w:id="35" w:name="_Toc453184351"/>
      <w:r>
        <w:t>8.</w:t>
      </w:r>
      <w:r>
        <w:rPr>
          <w:rFonts w:hint="eastAsia"/>
          <w:lang w:eastAsia="zh-CN"/>
        </w:rPr>
        <w:t>3</w:t>
      </w:r>
      <w:r>
        <w:tab/>
        <w:t xml:space="preserve">Interim Agreements on Key Issue #2 </w:t>
      </w:r>
      <w:proofErr w:type="spellStart"/>
      <w:r>
        <w:t>QoS</w:t>
      </w:r>
      <w:proofErr w:type="spellEnd"/>
      <w:r>
        <w:t xml:space="preserve"> Framework</w:t>
      </w:r>
      <w:bookmarkEnd w:id="35"/>
    </w:p>
    <w:p w14:paraId="66EB9239" w14:textId="77777777" w:rsidR="002F3A6C" w:rsidRDefault="00B00050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14:paraId="765585FF" w14:textId="77777777" w:rsidR="002F3A6C" w:rsidRDefault="00B00050">
      <w:pPr>
        <w:pStyle w:val="B1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apply, reflects the DL traffic and the UE reflects the DL </w:t>
      </w:r>
      <w:proofErr w:type="spellStart"/>
      <w:r>
        <w:t>QoS</w:t>
      </w:r>
      <w:proofErr w:type="spellEnd"/>
      <w:r>
        <w:t xml:space="preserve"> for associated UL traffic.</w:t>
      </w:r>
    </w:p>
    <w:p w14:paraId="4A027A0D" w14:textId="77777777" w:rsidR="002F3A6C" w:rsidRDefault="00B00050">
      <w:pPr>
        <w:pStyle w:val="EditorsNote"/>
      </w:pPr>
      <w:r>
        <w:t xml:space="preserve">Editor’s </w:t>
      </w:r>
      <w:r>
        <w:rPr>
          <w:rFonts w:hint="eastAsia"/>
          <w:lang w:eastAsia="zh-CN"/>
        </w:rPr>
        <w:t>n</w:t>
      </w:r>
      <w:r>
        <w:t xml:space="preserve">ote: How reflective </w:t>
      </w:r>
      <w:proofErr w:type="spellStart"/>
      <w:r>
        <w:t>QoS</w:t>
      </w:r>
      <w:proofErr w:type="spellEnd"/>
      <w:r>
        <w:t xml:space="preserve"> is supported will be discussed as part of the solutions.</w:t>
      </w:r>
    </w:p>
    <w:p w14:paraId="5C112CA6" w14:textId="77777777" w:rsidR="002F3A6C" w:rsidRPr="00B7715B" w:rsidRDefault="00B00050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>U</w:t>
      </w:r>
      <w:r w:rsidRPr="00B7715B">
        <w:rPr>
          <w:rFonts w:ascii="Times New Roman" w:hAnsi="Times New Roman"/>
        </w:rPr>
        <w:t xml:space="preserve">-plane marking for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is carried in encapsulation header on NG3 i.e. without any changes to the e2e packet header.</w:t>
      </w:r>
    </w:p>
    <w:p w14:paraId="19EAB3AC" w14:textId="559DE4B0" w:rsidR="002F3A6C" w:rsidRPr="001F7657" w:rsidRDefault="00B00050">
      <w:pPr>
        <w:pStyle w:val="B1"/>
        <w:rPr>
          <w:ins w:id="36" w:author="Chandramouli, Devaki (Nokia - US/Irving)" w:date="2016-07-18T13:54:00Z"/>
          <w:rFonts w:ascii="Times New Roman" w:hAnsi="Times New Roman"/>
        </w:rPr>
      </w:pPr>
      <w:r w:rsidRPr="00B7715B">
        <w:rPr>
          <w:rFonts w:ascii="Times New Roman" w:hAnsi="Times New Roman"/>
        </w:rPr>
        <w:t>3a.</w:t>
      </w:r>
      <w:r w:rsidRPr="00B7715B">
        <w:rPr>
          <w:rFonts w:ascii="Times New Roman" w:hAnsi="Times New Roman"/>
        </w:rPr>
        <w:tab/>
        <w:t xml:space="preserve"> </w:t>
      </w:r>
      <w:del w:id="37" w:author="Chandramouli, Devaki (Nokia - US/Irving)" w:date="2016-08-04T05:45:00Z">
        <w:r w:rsidRPr="001F7657" w:rsidDel="00C477F4">
          <w:rPr>
            <w:rFonts w:ascii="Times New Roman" w:hAnsi="Times New Roman"/>
          </w:rPr>
          <w:delText>A d</w:delText>
        </w:r>
      </w:del>
      <w:ins w:id="38" w:author="Chandramouli, Devaki (Nokia - US/Irving)" w:date="2016-08-04T05:45:00Z">
        <w:r w:rsidR="00C477F4">
          <w:rPr>
            <w:rFonts w:ascii="Times New Roman" w:hAnsi="Times New Roman"/>
          </w:rPr>
          <w:t>D</w:t>
        </w:r>
      </w:ins>
      <w:r w:rsidRPr="001F7657">
        <w:rPr>
          <w:rFonts w:ascii="Times New Roman" w:hAnsi="Times New Roman"/>
        </w:rPr>
        <w:t xml:space="preserve">efault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</w:t>
      </w:r>
      <w:del w:id="39" w:author="Chandramouli, Devaki (Nokia - US/Irving)" w:date="2016-08-03T19:03:00Z">
        <w:r w:rsidRPr="001F7657" w:rsidDel="001C5C7A">
          <w:rPr>
            <w:rFonts w:ascii="Times New Roman" w:hAnsi="Times New Roman"/>
          </w:rPr>
          <w:delText xml:space="preserve">rule </w:delText>
        </w:r>
      </w:del>
      <w:ins w:id="40" w:author="Chandramouli, Devaki (Nokia - US/Irving)" w:date="2016-08-03T19:03:00Z">
        <w:r w:rsidR="001C5C7A">
          <w:rPr>
            <w:rFonts w:ascii="Times New Roman" w:hAnsi="Times New Roman"/>
          </w:rPr>
          <w:t>polic</w:t>
        </w:r>
      </w:ins>
      <w:ins w:id="41" w:author="Chandramouli, Devaki (Nokia - US/Irving)" w:date="2016-08-22T01:14:00Z">
        <w:r w:rsidR="00E043E5">
          <w:rPr>
            <w:rFonts w:ascii="Times New Roman" w:hAnsi="Times New Roman"/>
          </w:rPr>
          <w:t>i</w:t>
        </w:r>
      </w:ins>
      <w:ins w:id="42" w:author="Chandramouli, Devaki (Nokia - US/Irving)" w:date="2016-08-03T19:03:00Z">
        <w:r w:rsidR="001C5C7A">
          <w:rPr>
            <w:rFonts w:ascii="Times New Roman" w:hAnsi="Times New Roman"/>
          </w:rPr>
          <w:t>es</w:t>
        </w:r>
        <w:r w:rsidR="001C5C7A" w:rsidRPr="001F7657">
          <w:rPr>
            <w:rFonts w:ascii="Times New Roman" w:hAnsi="Times New Roman"/>
          </w:rPr>
          <w:t xml:space="preserve"> </w:t>
        </w:r>
      </w:ins>
      <w:r w:rsidRPr="001F7657">
        <w:rPr>
          <w:rFonts w:ascii="Times New Roman" w:hAnsi="Times New Roman"/>
        </w:rPr>
        <w:t>shall</w:t>
      </w:r>
      <w:ins w:id="43" w:author="Chandramouli, Devaki (Nokia - US/Irving)" w:date="2016-07-18T13:53:00Z">
        <w:r w:rsidR="004C5C2C" w:rsidRPr="001F7657">
          <w:rPr>
            <w:rFonts w:ascii="Times New Roman" w:hAnsi="Times New Roman"/>
          </w:rPr>
          <w:t xml:space="preserve"> be provided to the UE.</w:t>
        </w:r>
      </w:ins>
      <w:ins w:id="44" w:author="Chandramouli, Devaki (Nokia - US/Irving)" w:date="2016-08-03T17:58:00Z">
        <w:r w:rsidR="005E44E3">
          <w:rPr>
            <w:rFonts w:ascii="Times New Roman" w:hAnsi="Times New Roman"/>
          </w:rPr>
          <w:t xml:space="preserve"> The default </w:t>
        </w:r>
        <w:proofErr w:type="spellStart"/>
        <w:r w:rsidR="005E44E3">
          <w:rPr>
            <w:rFonts w:ascii="Times New Roman" w:hAnsi="Times New Roman"/>
          </w:rPr>
          <w:t>QoS</w:t>
        </w:r>
        <w:proofErr w:type="spellEnd"/>
        <w:r w:rsidR="005E44E3">
          <w:rPr>
            <w:rFonts w:ascii="Times New Roman" w:hAnsi="Times New Roman"/>
          </w:rPr>
          <w:t xml:space="preserve"> </w:t>
        </w:r>
      </w:ins>
      <w:ins w:id="45" w:author="Chandramouli, Devaki (Nokia - US/Irving)" w:date="2016-08-03T19:03:00Z">
        <w:r w:rsidR="001C5C7A">
          <w:rPr>
            <w:rFonts w:ascii="Times New Roman" w:hAnsi="Times New Roman"/>
          </w:rPr>
          <w:t>policies</w:t>
        </w:r>
      </w:ins>
      <w:ins w:id="46" w:author="Chandramouli, Devaki (Nokia - US/Irving)" w:date="2016-08-03T17:58:00Z">
        <w:r w:rsidR="005E44E3">
          <w:rPr>
            <w:rFonts w:ascii="Times New Roman" w:hAnsi="Times New Roman"/>
          </w:rPr>
          <w:t xml:space="preserve"> may include rules for mapping UL flows to a certain DRB and/or default packet marking value</w:t>
        </w:r>
      </w:ins>
      <w:ins w:id="47" w:author="Chandramouli, Devaki (Nokia - US/Irving)" w:date="2016-08-03T18:42:00Z">
        <w:r w:rsidR="001C5C7A">
          <w:rPr>
            <w:rFonts w:ascii="Times New Roman" w:hAnsi="Times New Roman"/>
          </w:rPr>
          <w:t xml:space="preserve"> for UL flows </w:t>
        </w:r>
      </w:ins>
      <w:ins w:id="48" w:author="Chandramouli, Devaki (Nokia - US/Irving)" w:date="2016-08-03T19:06:00Z">
        <w:r w:rsidR="001C5C7A">
          <w:rPr>
            <w:rFonts w:ascii="Times New Roman" w:hAnsi="Times New Roman"/>
          </w:rPr>
          <w:t>identified by a certain flow descriptor (5-tuples)</w:t>
        </w:r>
      </w:ins>
      <w:ins w:id="49" w:author="Chandramouli, Devaki (Nokia - US/Irving)" w:date="2016-08-03T17:58:00Z">
        <w:r w:rsidR="005E44E3">
          <w:rPr>
            <w:rFonts w:ascii="Times New Roman" w:hAnsi="Times New Roman"/>
          </w:rPr>
          <w:t>.</w:t>
        </w:r>
      </w:ins>
      <w:r w:rsidRPr="001F7657">
        <w:rPr>
          <w:rFonts w:ascii="Times New Roman" w:hAnsi="Times New Roman"/>
        </w:rPr>
        <w:t xml:space="preserve"> </w:t>
      </w:r>
      <w:ins w:id="50" w:author="Chandramouli, Devaki (Nokia - US/Irving)" w:date="2016-08-03T19:02:00Z">
        <w:r w:rsidR="001C5C7A">
          <w:rPr>
            <w:rFonts w:ascii="Times New Roman" w:hAnsi="Times New Roman"/>
          </w:rPr>
          <w:t xml:space="preserve">In addition, </w:t>
        </w:r>
      </w:ins>
      <w:del w:id="51" w:author="Chandramouli, Devaki (Nokia - US/Irving)" w:date="2016-07-18T13:53:00Z">
        <w:r w:rsidRPr="001F7657" w:rsidDel="004C5C2C">
          <w:rPr>
            <w:rFonts w:ascii="Times New Roman" w:hAnsi="Times New Roman"/>
          </w:rPr>
          <w:delText xml:space="preserve">and </w:delText>
        </w:r>
      </w:del>
      <w:r w:rsidRPr="001F7657">
        <w:rPr>
          <w:rFonts w:ascii="Times New Roman" w:hAnsi="Times New Roman"/>
        </w:rPr>
        <w:t xml:space="preserve">pre-authorised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</w:t>
      </w:r>
      <w:del w:id="52" w:author="Chandramouli, Devaki (Nokia - US/Irving)" w:date="2016-08-04T05:45:00Z">
        <w:r w:rsidRPr="001F7657" w:rsidDel="00C477F4">
          <w:rPr>
            <w:rFonts w:ascii="Times New Roman" w:hAnsi="Times New Roman"/>
          </w:rPr>
          <w:delText>rules</w:delText>
        </w:r>
      </w:del>
      <w:ins w:id="53" w:author="Chandramouli, Devaki (Nokia - US/Irving)" w:date="2016-08-04T05:45:00Z">
        <w:r w:rsidR="00C477F4">
          <w:rPr>
            <w:rFonts w:ascii="Times New Roman" w:hAnsi="Times New Roman"/>
          </w:rPr>
          <w:t>policies</w:t>
        </w:r>
      </w:ins>
      <w:ins w:id="54" w:author="Chandramouli, Devaki (Nokia - US/Irving)" w:date="2016-08-03T18:03:00Z">
        <w:r w:rsidR="005E44E3">
          <w:rPr>
            <w:rFonts w:ascii="Times New Roman" w:hAnsi="Times New Roman"/>
          </w:rPr>
          <w:t xml:space="preserve"> </w:t>
        </w:r>
      </w:ins>
      <w:del w:id="55" w:author="Chandramouli, Devaki (Nokia - US/Irving)" w:date="2016-08-03T18:06:00Z">
        <w:r w:rsidRPr="001F7657" w:rsidDel="005E44E3">
          <w:rPr>
            <w:rFonts w:ascii="Times New Roman" w:hAnsi="Times New Roman"/>
          </w:rPr>
          <w:delText xml:space="preserve"> </w:delText>
        </w:r>
      </w:del>
      <w:ins w:id="56" w:author="Chandramouli, Devaki (Nokia - US/Irving)" w:date="2016-08-03T18:06:00Z">
        <w:r w:rsidR="005E44E3">
          <w:rPr>
            <w:rFonts w:ascii="Times New Roman" w:hAnsi="Times New Roman"/>
          </w:rPr>
          <w:t xml:space="preserve"> </w:t>
        </w:r>
      </w:ins>
      <w:r w:rsidRPr="001F7657">
        <w:rPr>
          <w:rFonts w:ascii="Times New Roman" w:hAnsi="Times New Roman"/>
        </w:rPr>
        <w:t>may be provided at PDU Session establishment to UE</w:t>
      </w:r>
      <w:del w:id="57" w:author="Chandramouli, Devaki (Nokia - US/Irving)" w:date="2016-07-18T13:49:00Z">
        <w:r w:rsidRPr="001F7657" w:rsidDel="008E23AA">
          <w:rPr>
            <w:rFonts w:ascii="Times New Roman" w:hAnsi="Times New Roman"/>
          </w:rPr>
          <w:delText>.</w:delText>
        </w:r>
      </w:del>
      <w:del w:id="58" w:author="Chandramouli, Devaki (Nokia - US/Irving)" w:date="2016-07-20T06:37:00Z">
        <w:r w:rsidRPr="001F7657" w:rsidDel="00ED72C5">
          <w:rPr>
            <w:rFonts w:ascii="Times New Roman" w:hAnsi="Times New Roman"/>
          </w:rPr>
          <w:delText xml:space="preserve"> using NG1 signalling</w:delText>
        </w:r>
      </w:del>
      <w:r w:rsidRPr="001F7657">
        <w:rPr>
          <w:rFonts w:ascii="Times New Roman" w:hAnsi="Times New Roman"/>
        </w:rPr>
        <w:t>.</w:t>
      </w:r>
      <w:ins w:id="59" w:author="Chandramouli, Devaki (Nokia - US/Irving)" w:date="2016-07-18T13:49:00Z">
        <w:r w:rsidR="008E23AA" w:rsidRPr="001F7657">
          <w:rPr>
            <w:rFonts w:ascii="Times New Roman" w:hAnsi="Times New Roman"/>
          </w:rPr>
          <w:t xml:space="preserve"> </w:t>
        </w:r>
      </w:ins>
      <w:ins w:id="60" w:author="Chandramouli, Devaki (Nokia - US/Irving)" w:date="2016-08-03T18:33:00Z">
        <w:r w:rsidR="004D3640">
          <w:rPr>
            <w:rFonts w:ascii="Times New Roman" w:hAnsi="Times New Roman"/>
          </w:rPr>
          <w:t xml:space="preserve">The pre-authorized </w:t>
        </w:r>
        <w:proofErr w:type="spellStart"/>
        <w:r w:rsidR="004D3640">
          <w:rPr>
            <w:rFonts w:ascii="Times New Roman" w:hAnsi="Times New Roman"/>
          </w:rPr>
          <w:t>QoS</w:t>
        </w:r>
        <w:proofErr w:type="spellEnd"/>
        <w:r w:rsidR="004D3640">
          <w:rPr>
            <w:rFonts w:ascii="Times New Roman" w:hAnsi="Times New Roman"/>
          </w:rPr>
          <w:t xml:space="preserve"> </w:t>
        </w:r>
      </w:ins>
      <w:ins w:id="61" w:author="Chandramouli, Devaki (Nokia - US/Irving)" w:date="2016-08-03T19:03:00Z">
        <w:r w:rsidR="001C5C7A">
          <w:rPr>
            <w:rFonts w:ascii="Times New Roman" w:hAnsi="Times New Roman"/>
          </w:rPr>
          <w:t>policies</w:t>
        </w:r>
      </w:ins>
      <w:ins w:id="62" w:author="Chandramouli, Devaki (Nokia - US/Irving)" w:date="2016-08-03T18:33:00Z">
        <w:r w:rsidR="004D3640">
          <w:rPr>
            <w:rFonts w:ascii="Times New Roman" w:hAnsi="Times New Roman"/>
          </w:rPr>
          <w:t xml:space="preserve"> may include rules for mapping UL flows to a certain DRB and/or pre-authorized packet marking value</w:t>
        </w:r>
      </w:ins>
      <w:ins w:id="63" w:author="Chandramouli, Devaki (Nokia - US/Irving)" w:date="2016-08-03T19:07:00Z">
        <w:r w:rsidR="001C5C7A">
          <w:rPr>
            <w:rFonts w:ascii="Times New Roman" w:hAnsi="Times New Roman"/>
          </w:rPr>
          <w:t xml:space="preserve"> identified by a certain flow descriptor (5-</w:t>
        </w:r>
        <w:r w:rsidR="001C5C7A">
          <w:rPr>
            <w:rFonts w:ascii="Times New Roman" w:hAnsi="Times New Roman"/>
          </w:rPr>
          <w:lastRenderedPageBreak/>
          <w:t>tuples)</w:t>
        </w:r>
      </w:ins>
      <w:ins w:id="64" w:author="Chandramouli, Devaki (Nokia - US/Irving)" w:date="2016-08-03T18:33:00Z">
        <w:r w:rsidR="004D3640">
          <w:rPr>
            <w:rFonts w:ascii="Times New Roman" w:hAnsi="Times New Roman"/>
          </w:rPr>
          <w:t xml:space="preserve">. </w:t>
        </w:r>
      </w:ins>
      <w:ins w:id="65" w:author="Chandramouli, Devaki (Nokia - US/Irving)" w:date="2016-07-18T14:07:00Z">
        <w:r w:rsidR="001F7657">
          <w:rPr>
            <w:rFonts w:ascii="Times New Roman" w:hAnsi="Times New Roman"/>
          </w:rPr>
          <w:t>U</w:t>
        </w:r>
        <w:r w:rsidR="00F23547">
          <w:rPr>
            <w:rFonts w:ascii="Times New Roman" w:hAnsi="Times New Roman"/>
          </w:rPr>
          <w:t xml:space="preserve">E can use </w:t>
        </w:r>
      </w:ins>
      <w:ins w:id="66" w:author="Chandramouli, Devaki (Nokia - US/Irving)" w:date="2016-08-03T18:06:00Z">
        <w:r w:rsidR="005E44E3">
          <w:rPr>
            <w:rFonts w:ascii="Times New Roman" w:hAnsi="Times New Roman"/>
          </w:rPr>
          <w:t xml:space="preserve">default </w:t>
        </w:r>
        <w:proofErr w:type="spellStart"/>
        <w:r w:rsidR="005E44E3">
          <w:rPr>
            <w:rFonts w:ascii="Times New Roman" w:hAnsi="Times New Roman"/>
          </w:rPr>
          <w:t>QoS</w:t>
        </w:r>
        <w:proofErr w:type="spellEnd"/>
        <w:r w:rsidR="005E44E3">
          <w:rPr>
            <w:rFonts w:ascii="Times New Roman" w:hAnsi="Times New Roman"/>
          </w:rPr>
          <w:t xml:space="preserve"> </w:t>
        </w:r>
      </w:ins>
      <w:ins w:id="67" w:author="Chandramouli, Devaki (Nokia - US/Irving)" w:date="2016-08-03T19:03:00Z">
        <w:r w:rsidR="001C5C7A">
          <w:rPr>
            <w:rFonts w:ascii="Times New Roman" w:hAnsi="Times New Roman"/>
          </w:rPr>
          <w:t>policies</w:t>
        </w:r>
      </w:ins>
      <w:ins w:id="68" w:author="Chandramouli, Devaki (Nokia - US/Irving)" w:date="2016-08-03T18:06:00Z">
        <w:r w:rsidR="005E44E3">
          <w:rPr>
            <w:rFonts w:ascii="Times New Roman" w:hAnsi="Times New Roman"/>
          </w:rPr>
          <w:t xml:space="preserve"> </w:t>
        </w:r>
      </w:ins>
      <w:ins w:id="69" w:author="Chandramouli, Devaki (Nokia - US/Irving)" w:date="2016-07-18T14:07:00Z">
        <w:r w:rsidR="00F23547">
          <w:rPr>
            <w:rFonts w:ascii="Times New Roman" w:hAnsi="Times New Roman"/>
          </w:rPr>
          <w:t xml:space="preserve">when the </w:t>
        </w:r>
      </w:ins>
      <w:ins w:id="70" w:author="Chandramouli, Devaki (Nokia - US/Irving)" w:date="2016-07-18T14:05:00Z">
        <w:r w:rsidR="001F7657" w:rsidRPr="001F7657">
          <w:rPr>
            <w:rFonts w:ascii="Times New Roman" w:hAnsi="Times New Roman"/>
            <w:rPrChange w:id="71" w:author="Chandramouli, Devaki (Nokia - US/Irving)" w:date="2016-07-18T14:06:00Z">
              <w:rPr/>
            </w:rPrChange>
          </w:rPr>
          <w:t>UE is initiating a new flow for which it has received no DL traffic nor received p</w:t>
        </w:r>
        <w:r w:rsidR="005E44E3" w:rsidRPr="005E44E3">
          <w:rPr>
            <w:rFonts w:ascii="Times New Roman" w:hAnsi="Times New Roman"/>
          </w:rPr>
          <w:t xml:space="preserve">re-authorized </w:t>
        </w:r>
        <w:proofErr w:type="spellStart"/>
        <w:r w:rsidR="005E44E3" w:rsidRPr="005E44E3">
          <w:rPr>
            <w:rFonts w:ascii="Times New Roman" w:hAnsi="Times New Roman"/>
          </w:rPr>
          <w:t>QoS</w:t>
        </w:r>
        <w:proofErr w:type="spellEnd"/>
        <w:r w:rsidR="005E44E3" w:rsidRPr="005E44E3">
          <w:rPr>
            <w:rFonts w:ascii="Times New Roman" w:hAnsi="Times New Roman"/>
          </w:rPr>
          <w:t xml:space="preserve"> rules</w:t>
        </w:r>
        <w:r w:rsidR="001F7657" w:rsidRPr="001F7657">
          <w:rPr>
            <w:rFonts w:ascii="Times New Roman" w:hAnsi="Times New Roman"/>
            <w:rPrChange w:id="72" w:author="Chandramouli, Devaki (Nokia - US/Irving)" w:date="2016-07-18T14:06:00Z">
              <w:rPr/>
            </w:rPrChange>
          </w:rPr>
          <w:t>.</w:t>
        </w:r>
        <w:r w:rsidR="004D3640" w:rsidRPr="004D3640">
          <w:rPr>
            <w:rFonts w:ascii="Times New Roman" w:hAnsi="Times New Roman"/>
          </w:rPr>
          <w:t xml:space="preserve"> </w:t>
        </w:r>
      </w:ins>
      <w:ins w:id="73" w:author="Chandramouli, Devaki (Nokia - US/Irving)" w:date="2016-08-03T18:34:00Z">
        <w:r w:rsidR="004D3640">
          <w:rPr>
            <w:rFonts w:ascii="Times New Roman" w:hAnsi="Times New Roman"/>
          </w:rPr>
          <w:t xml:space="preserve">In case of support for reflective </w:t>
        </w:r>
        <w:proofErr w:type="spellStart"/>
        <w:r w:rsidR="004D3640">
          <w:rPr>
            <w:rFonts w:ascii="Times New Roman" w:hAnsi="Times New Roman"/>
          </w:rPr>
          <w:t>QoS</w:t>
        </w:r>
        <w:proofErr w:type="spellEnd"/>
        <w:r w:rsidR="004D3640">
          <w:rPr>
            <w:rFonts w:ascii="Times New Roman" w:hAnsi="Times New Roman"/>
          </w:rPr>
          <w:t xml:space="preserve">, default </w:t>
        </w:r>
        <w:proofErr w:type="spellStart"/>
        <w:r w:rsidR="004D3640">
          <w:rPr>
            <w:rFonts w:ascii="Times New Roman" w:hAnsi="Times New Roman"/>
          </w:rPr>
          <w:t>QoS</w:t>
        </w:r>
        <w:proofErr w:type="spellEnd"/>
        <w:r w:rsidR="004D3640">
          <w:rPr>
            <w:rFonts w:ascii="Times New Roman" w:hAnsi="Times New Roman"/>
          </w:rPr>
          <w:t xml:space="preserve"> rules and pre-authorized </w:t>
        </w:r>
        <w:proofErr w:type="spellStart"/>
        <w:r w:rsidR="004D3640">
          <w:rPr>
            <w:rFonts w:ascii="Times New Roman" w:hAnsi="Times New Roman"/>
          </w:rPr>
          <w:t>QoS</w:t>
        </w:r>
        <w:proofErr w:type="spellEnd"/>
        <w:r w:rsidR="004D3640">
          <w:rPr>
            <w:rFonts w:ascii="Times New Roman" w:hAnsi="Times New Roman"/>
          </w:rPr>
          <w:t xml:space="preserve"> rules,</w:t>
        </w:r>
      </w:ins>
      <w:ins w:id="74" w:author="Chandramouli, Devaki (Nokia - US/Irving)" w:date="2016-08-03T19:14:00Z">
        <w:r w:rsidR="00D648C4">
          <w:rPr>
            <w:rFonts w:ascii="Times New Roman" w:hAnsi="Times New Roman"/>
          </w:rPr>
          <w:t xml:space="preserve"> UE shall apply</w:t>
        </w:r>
      </w:ins>
      <w:ins w:id="75" w:author="Chandramouli, Devaki (Nokia - US/Irving)" w:date="2016-08-03T18:34:00Z">
        <w:r w:rsidR="004D3640">
          <w:rPr>
            <w:rFonts w:ascii="Times New Roman" w:hAnsi="Times New Roman"/>
          </w:rPr>
          <w:t xml:space="preserve"> t</w:t>
        </w:r>
      </w:ins>
      <w:ins w:id="76" w:author="Chandramouli, Devaki (Nokia - US/Irving)" w:date="2016-07-18T13:56:00Z">
        <w:r w:rsidR="004C5C2C" w:rsidRPr="001F7657">
          <w:rPr>
            <w:rFonts w:ascii="Times New Roman" w:hAnsi="Times New Roman"/>
          </w:rPr>
          <w:t>he following prece</w:t>
        </w:r>
        <w:r w:rsidR="00D648C4">
          <w:rPr>
            <w:rFonts w:ascii="Times New Roman" w:hAnsi="Times New Roman"/>
          </w:rPr>
          <w:t>dence rules</w:t>
        </w:r>
      </w:ins>
      <w:ins w:id="77" w:author="Chandramouli, Devaki (Nokia - US/Irving)" w:date="2016-07-18T13:54:00Z">
        <w:r w:rsidR="004C5C2C" w:rsidRPr="001F7657">
          <w:rPr>
            <w:rFonts w:ascii="Times New Roman" w:hAnsi="Times New Roman"/>
          </w:rPr>
          <w:t>:</w:t>
        </w:r>
      </w:ins>
    </w:p>
    <w:p w14:paraId="5BFB9F61" w14:textId="30E10AE9" w:rsidR="004C5C2C" w:rsidRPr="001C5C7A" w:rsidRDefault="00897AF0">
      <w:pPr>
        <w:pStyle w:val="B2"/>
        <w:numPr>
          <w:ilvl w:val="0"/>
          <w:numId w:val="35"/>
        </w:numPr>
        <w:rPr>
          <w:ins w:id="78" w:author="Chandramouli, Devaki (Nokia - US/Irving)" w:date="2016-07-18T13:57:00Z"/>
          <w:rFonts w:ascii="Times New Roman" w:hAnsi="Times New Roman"/>
          <w:rPrChange w:id="79" w:author="Chandramouli, Devaki (Nokia - US/Irving)" w:date="2016-08-03T19:02:00Z">
            <w:rPr>
              <w:ins w:id="80" w:author="Chandramouli, Devaki (Nokia - US/Irving)" w:date="2016-07-18T13:57:00Z"/>
            </w:rPr>
          </w:rPrChange>
        </w:rPr>
        <w:pPrChange w:id="81" w:author="Chandramouli, Devaki (Nokia - US/Irving)" w:date="2016-07-18T13:55:00Z">
          <w:pPr>
            <w:pStyle w:val="B1"/>
          </w:pPr>
        </w:pPrChange>
      </w:pPr>
      <w:ins w:id="82" w:author="Chandramouli, Devaki (Nokia - US/Irving)" w:date="2016-08-03T18:07:00Z">
        <w:r w:rsidRPr="001C5C7A">
          <w:rPr>
            <w:rFonts w:ascii="Times New Roman" w:hAnsi="Times New Roman"/>
            <w:rPrChange w:id="83" w:author="Chandramouli, Devaki (Nokia - US/Irving)" w:date="2016-08-03T19:02:00Z">
              <w:rPr/>
            </w:rPrChange>
          </w:rPr>
          <w:t xml:space="preserve">When available, </w:t>
        </w:r>
      </w:ins>
      <w:ins w:id="84" w:author="Chandramouli, Devaki (Nokia - US/Irving)" w:date="2016-08-03T18:08:00Z">
        <w:r w:rsidRPr="001C5C7A">
          <w:rPr>
            <w:rFonts w:ascii="Times New Roman" w:hAnsi="Times New Roman"/>
            <w:rPrChange w:id="85" w:author="Chandramouli, Devaki (Nokia - US/Irving)" w:date="2016-08-03T19:02:00Z">
              <w:rPr/>
            </w:rPrChange>
          </w:rPr>
          <w:t>r</w:t>
        </w:r>
      </w:ins>
      <w:ins w:id="86" w:author="Chandramouli, Devaki (Nokia - US/Irving)" w:date="2016-07-18T13:59:00Z">
        <w:r w:rsidR="004C5C2C" w:rsidRPr="001C5C7A">
          <w:rPr>
            <w:rFonts w:ascii="Times New Roman" w:hAnsi="Times New Roman"/>
            <w:rPrChange w:id="87" w:author="Chandramouli, Devaki (Nokia - US/Irving)" w:date="2016-08-03T19:02:00Z">
              <w:rPr/>
            </w:rPrChange>
          </w:rPr>
          <w:t xml:space="preserve">eflect the DL </w:t>
        </w:r>
        <w:proofErr w:type="spellStart"/>
        <w:r w:rsidR="004C5C2C" w:rsidRPr="001C5C7A">
          <w:rPr>
            <w:rFonts w:ascii="Times New Roman" w:hAnsi="Times New Roman"/>
            <w:rPrChange w:id="88" w:author="Chandramouli, Devaki (Nokia - US/Irving)" w:date="2016-08-03T19:02:00Z">
              <w:rPr/>
            </w:rPrChange>
          </w:rPr>
          <w:t>QoS</w:t>
        </w:r>
        <w:proofErr w:type="spellEnd"/>
        <w:r w:rsidR="004C5C2C" w:rsidRPr="001C5C7A">
          <w:rPr>
            <w:rFonts w:ascii="Times New Roman" w:hAnsi="Times New Roman"/>
            <w:rPrChange w:id="89" w:author="Chandramouli, Devaki (Nokia - US/Irving)" w:date="2016-08-03T19:02:00Z">
              <w:rPr/>
            </w:rPrChange>
          </w:rPr>
          <w:t xml:space="preserve"> for associated UL traffic</w:t>
        </w:r>
      </w:ins>
      <w:ins w:id="90" w:author="Chandramouli, Devaki (Nokia - US/Irving)" w:date="2016-07-18T13:56:00Z">
        <w:r w:rsidR="004C5C2C" w:rsidRPr="001C5C7A">
          <w:rPr>
            <w:rFonts w:ascii="Times New Roman" w:hAnsi="Times New Roman"/>
            <w:rPrChange w:id="91" w:author="Chandramouli, Devaki (Nokia - US/Irving)" w:date="2016-08-03T19:02:00Z">
              <w:rPr/>
            </w:rPrChange>
          </w:rPr>
          <w:t>.</w:t>
        </w:r>
      </w:ins>
      <w:ins w:id="92" w:author="Chandramouli, Devaki (Nokia - US/Irving)" w:date="2016-07-18T13:55:00Z">
        <w:r w:rsidR="004C5C2C" w:rsidRPr="001C5C7A">
          <w:rPr>
            <w:rFonts w:ascii="Times New Roman" w:hAnsi="Times New Roman"/>
            <w:rPrChange w:id="93" w:author="Chandramouli, Devaki (Nokia - US/Irving)" w:date="2016-08-03T19:02:00Z">
              <w:rPr/>
            </w:rPrChange>
          </w:rPr>
          <w:t xml:space="preserve"> </w:t>
        </w:r>
      </w:ins>
    </w:p>
    <w:p w14:paraId="5F1E3A88" w14:textId="57E38069" w:rsidR="004C5C2C" w:rsidRPr="001C5C7A" w:rsidRDefault="00897AF0">
      <w:pPr>
        <w:pStyle w:val="B2"/>
        <w:numPr>
          <w:ilvl w:val="0"/>
          <w:numId w:val="35"/>
        </w:numPr>
        <w:rPr>
          <w:ins w:id="94" w:author="Chandramouli, Devaki (Nokia - US/Irving)" w:date="2016-08-03T18:07:00Z"/>
          <w:rFonts w:ascii="Times New Roman" w:hAnsi="Times New Roman"/>
          <w:rPrChange w:id="95" w:author="Chandramouli, Devaki (Nokia - US/Irving)" w:date="2016-08-03T19:02:00Z">
            <w:rPr>
              <w:ins w:id="96" w:author="Chandramouli, Devaki (Nokia - US/Irving)" w:date="2016-08-03T18:07:00Z"/>
            </w:rPr>
          </w:rPrChange>
        </w:rPr>
        <w:pPrChange w:id="97" w:author="Chandramouli, Devaki (Nokia - US/Irving)" w:date="2016-07-18T13:55:00Z">
          <w:pPr>
            <w:pStyle w:val="B1"/>
          </w:pPr>
        </w:pPrChange>
      </w:pPr>
      <w:ins w:id="98" w:author="Chandramouli, Devaki (Nokia - US/Irving)" w:date="2016-08-03T18:07:00Z">
        <w:r w:rsidRPr="001C5C7A">
          <w:rPr>
            <w:rFonts w:ascii="Times New Roman" w:hAnsi="Times New Roman"/>
            <w:rPrChange w:id="99" w:author="Chandramouli, Devaki (Nokia - US/Irving)" w:date="2016-08-03T19:02:00Z">
              <w:rPr/>
            </w:rPrChange>
          </w:rPr>
          <w:t xml:space="preserve">If (i) is not available, </w:t>
        </w:r>
      </w:ins>
      <w:ins w:id="100" w:author="Chandramouli, Devaki (Nokia - US/Irving)" w:date="2016-08-03T18:37:00Z">
        <w:r w:rsidR="004D3640" w:rsidRPr="001C5C7A">
          <w:rPr>
            <w:rFonts w:ascii="Times New Roman" w:hAnsi="Times New Roman"/>
            <w:rPrChange w:id="101" w:author="Chandramouli, Devaki (Nokia - US/Irving)" w:date="2016-08-03T19:02:00Z">
              <w:rPr/>
            </w:rPrChange>
          </w:rPr>
          <w:t>p</w:t>
        </w:r>
      </w:ins>
      <w:ins w:id="102" w:author="Chandramouli, Devaki (Nokia - US/Irving)" w:date="2016-07-18T13:57:00Z">
        <w:r w:rsidR="004C5C2C" w:rsidRPr="001C5C7A">
          <w:rPr>
            <w:rFonts w:ascii="Times New Roman" w:hAnsi="Times New Roman"/>
            <w:rPrChange w:id="103" w:author="Chandramouli, Devaki (Nokia - US/Irving)" w:date="2016-08-03T19:02:00Z">
              <w:rPr/>
            </w:rPrChange>
          </w:rPr>
          <w:t xml:space="preserve">re-authorized </w:t>
        </w:r>
        <w:proofErr w:type="spellStart"/>
        <w:r w:rsidR="004C5C2C" w:rsidRPr="001C5C7A">
          <w:rPr>
            <w:rFonts w:ascii="Times New Roman" w:hAnsi="Times New Roman"/>
            <w:rPrChange w:id="104" w:author="Chandramouli, Devaki (Nokia - US/Irving)" w:date="2016-08-03T19:02:00Z">
              <w:rPr/>
            </w:rPrChange>
          </w:rPr>
          <w:t>QoS</w:t>
        </w:r>
        <w:proofErr w:type="spellEnd"/>
        <w:r w:rsidR="004C5C2C" w:rsidRPr="001C5C7A">
          <w:rPr>
            <w:rFonts w:ascii="Times New Roman" w:hAnsi="Times New Roman"/>
            <w:rPrChange w:id="105" w:author="Chandramouli, Devaki (Nokia - US/Irving)" w:date="2016-08-03T19:02:00Z">
              <w:rPr/>
            </w:rPrChange>
          </w:rPr>
          <w:t xml:space="preserve"> </w:t>
        </w:r>
      </w:ins>
      <w:ins w:id="106" w:author="Chandramouli, Devaki (Nokia - US/Irving)" w:date="2016-08-03T19:03:00Z">
        <w:r w:rsidR="001C5C7A">
          <w:rPr>
            <w:rFonts w:ascii="Times New Roman" w:hAnsi="Times New Roman"/>
          </w:rPr>
          <w:t>policies</w:t>
        </w:r>
      </w:ins>
      <w:ins w:id="107" w:author="Chandramouli, Devaki (Nokia - US/Irving)" w:date="2016-07-18T13:58:00Z">
        <w:r w:rsidR="004C5C2C" w:rsidRPr="001C5C7A">
          <w:rPr>
            <w:rFonts w:ascii="Times New Roman" w:hAnsi="Times New Roman"/>
            <w:rPrChange w:id="108" w:author="Chandramouli, Devaki (Nokia - US/Irving)" w:date="2016-08-03T19:02:00Z">
              <w:rPr/>
            </w:rPrChange>
          </w:rPr>
          <w:t xml:space="preserve"> for </w:t>
        </w:r>
      </w:ins>
      <w:ins w:id="109" w:author="Chandramouli, Devaki (Nokia - US/Irving)" w:date="2016-07-18T14:01:00Z">
        <w:r w:rsidR="004C5C2C" w:rsidRPr="001C5C7A">
          <w:rPr>
            <w:rFonts w:ascii="Times New Roman" w:hAnsi="Times New Roman"/>
            <w:rPrChange w:id="110" w:author="Chandramouli, Devaki (Nokia - US/Irving)" w:date="2016-08-03T19:02:00Z">
              <w:rPr/>
            </w:rPrChange>
          </w:rPr>
          <w:t xml:space="preserve">UL </w:t>
        </w:r>
      </w:ins>
      <w:ins w:id="111" w:author="Chandramouli, Devaki (Nokia - US/Irving)" w:date="2016-07-18T13:58:00Z">
        <w:r w:rsidR="004C5C2C" w:rsidRPr="001C5C7A">
          <w:rPr>
            <w:rFonts w:ascii="Times New Roman" w:hAnsi="Times New Roman"/>
            <w:rPrChange w:id="112" w:author="Chandramouli, Devaki (Nokia - US/Irving)" w:date="2016-08-03T19:02:00Z">
              <w:rPr/>
            </w:rPrChange>
          </w:rPr>
          <w:t>traffic</w:t>
        </w:r>
      </w:ins>
      <w:ins w:id="113" w:author="Chandramouli, Devaki (Nokia - US/Irving)" w:date="2016-07-18T14:01:00Z">
        <w:r w:rsidR="004C5C2C" w:rsidRPr="001C5C7A">
          <w:rPr>
            <w:rFonts w:ascii="Times New Roman" w:hAnsi="Times New Roman"/>
            <w:rPrChange w:id="114" w:author="Chandramouli, Devaki (Nokia - US/Irving)" w:date="2016-08-03T19:02:00Z">
              <w:rPr/>
            </w:rPrChange>
          </w:rPr>
          <w:t xml:space="preserve"> that matches the corresponding flow descriptor received explicitly</w:t>
        </w:r>
      </w:ins>
      <w:ins w:id="115" w:author="Chandramouli, Devaki (Nokia - US/Irving)" w:date="2016-07-18T14:02:00Z">
        <w:r w:rsidR="004C5C2C" w:rsidRPr="001C5C7A">
          <w:rPr>
            <w:rFonts w:ascii="Times New Roman" w:hAnsi="Times New Roman"/>
            <w:rPrChange w:id="116" w:author="Chandramouli, Devaki (Nokia - US/Irving)" w:date="2016-08-03T19:02:00Z">
              <w:rPr/>
            </w:rPrChange>
          </w:rPr>
          <w:t xml:space="preserve"> over AS/NG1 signalling</w:t>
        </w:r>
      </w:ins>
      <w:ins w:id="117" w:author="Chandramouli, Devaki (Nokia - US/Irving)" w:date="2016-08-03T18:09:00Z">
        <w:r w:rsidRPr="001C5C7A">
          <w:rPr>
            <w:rFonts w:ascii="Times New Roman" w:hAnsi="Times New Roman"/>
            <w:rPrChange w:id="118" w:author="Chandramouli, Devaki (Nokia - US/Irving)" w:date="2016-08-03T19:02:00Z">
              <w:rPr/>
            </w:rPrChange>
          </w:rPr>
          <w:t xml:space="preserve"> shall be applied</w:t>
        </w:r>
      </w:ins>
      <w:ins w:id="119" w:author="Chandramouli, Devaki (Nokia - US/Irving)" w:date="2016-07-18T14:01:00Z">
        <w:r w:rsidR="004C5C2C" w:rsidRPr="001C5C7A">
          <w:rPr>
            <w:rFonts w:ascii="Times New Roman" w:hAnsi="Times New Roman"/>
            <w:rPrChange w:id="120" w:author="Chandramouli, Devaki (Nokia - US/Irving)" w:date="2016-08-03T19:02:00Z">
              <w:rPr/>
            </w:rPrChange>
          </w:rPr>
          <w:t xml:space="preserve">. </w:t>
        </w:r>
      </w:ins>
      <w:ins w:id="121" w:author="Chandramouli, Devaki (Nokia - US/Irving)" w:date="2016-07-18T13:58:00Z">
        <w:r w:rsidR="004C5C2C" w:rsidRPr="001C5C7A">
          <w:rPr>
            <w:rFonts w:ascii="Times New Roman" w:hAnsi="Times New Roman"/>
            <w:rPrChange w:id="122" w:author="Chandramouli, Devaki (Nokia - US/Irving)" w:date="2016-08-03T19:02:00Z">
              <w:rPr/>
            </w:rPrChange>
          </w:rPr>
          <w:t xml:space="preserve"> </w:t>
        </w:r>
      </w:ins>
    </w:p>
    <w:p w14:paraId="0D60D8CE" w14:textId="2C7B7792" w:rsidR="00897AF0" w:rsidRPr="001C5C7A" w:rsidRDefault="00897AF0">
      <w:pPr>
        <w:pStyle w:val="B2"/>
        <w:numPr>
          <w:ilvl w:val="0"/>
          <w:numId w:val="35"/>
        </w:numPr>
        <w:rPr>
          <w:ins w:id="123" w:author="Chandramouli, Devaki (Nokia - US/Irving)" w:date="2016-07-18T14:02:00Z"/>
          <w:rFonts w:ascii="Times New Roman" w:hAnsi="Times New Roman"/>
          <w:rPrChange w:id="124" w:author="Chandramouli, Devaki (Nokia - US/Irving)" w:date="2016-08-03T19:02:00Z">
            <w:rPr>
              <w:ins w:id="125" w:author="Chandramouli, Devaki (Nokia - US/Irving)" w:date="2016-07-18T14:02:00Z"/>
            </w:rPr>
          </w:rPrChange>
        </w:rPr>
        <w:pPrChange w:id="126" w:author="Chandramouli, Devaki (Nokia - US/Irving)" w:date="2016-07-18T13:55:00Z">
          <w:pPr>
            <w:pStyle w:val="B1"/>
          </w:pPr>
        </w:pPrChange>
      </w:pPr>
      <w:ins w:id="127" w:author="Chandramouli, Devaki (Nokia - US/Irving)" w:date="2016-08-03T18:08:00Z">
        <w:r w:rsidRPr="001C5C7A">
          <w:rPr>
            <w:rFonts w:ascii="Times New Roman" w:hAnsi="Times New Roman"/>
            <w:rPrChange w:id="128" w:author="Chandramouli, Devaki (Nokia - US/Irving)" w:date="2016-08-03T19:02:00Z">
              <w:rPr/>
            </w:rPrChange>
          </w:rPr>
          <w:t xml:space="preserve">If (i) and (ii) are not available, </w:t>
        </w:r>
      </w:ins>
      <w:ins w:id="129" w:author="Chandramouli, Devaki (Nokia - US/Irving)" w:date="2016-08-03T18:37:00Z">
        <w:r w:rsidR="004D3640" w:rsidRPr="001C5C7A">
          <w:rPr>
            <w:rFonts w:ascii="Times New Roman" w:hAnsi="Times New Roman"/>
            <w:rPrChange w:id="130" w:author="Chandramouli, Devaki (Nokia - US/Irving)" w:date="2016-08-03T19:02:00Z">
              <w:rPr/>
            </w:rPrChange>
          </w:rPr>
          <w:t>d</w:t>
        </w:r>
      </w:ins>
      <w:ins w:id="131" w:author="Chandramouli, Devaki (Nokia - US/Irving)" w:date="2016-08-03T18:07:00Z">
        <w:r w:rsidRPr="001C5C7A">
          <w:rPr>
            <w:rFonts w:ascii="Times New Roman" w:hAnsi="Times New Roman"/>
            <w:rPrChange w:id="132" w:author="Chandramouli, Devaki (Nokia - US/Irving)" w:date="2016-08-03T19:02:00Z">
              <w:rPr/>
            </w:rPrChange>
          </w:rPr>
          <w:t xml:space="preserve">efault </w:t>
        </w:r>
        <w:proofErr w:type="spellStart"/>
        <w:r w:rsidRPr="001C5C7A">
          <w:rPr>
            <w:rFonts w:ascii="Times New Roman" w:hAnsi="Times New Roman"/>
            <w:rPrChange w:id="133" w:author="Chandramouli, Devaki (Nokia - US/Irving)" w:date="2016-08-03T19:02:00Z">
              <w:rPr/>
            </w:rPrChange>
          </w:rPr>
          <w:t>QoS</w:t>
        </w:r>
        <w:proofErr w:type="spellEnd"/>
        <w:r w:rsidRPr="001C5C7A">
          <w:rPr>
            <w:rFonts w:ascii="Times New Roman" w:hAnsi="Times New Roman"/>
            <w:rPrChange w:id="134" w:author="Chandramouli, Devaki (Nokia - US/Irving)" w:date="2016-08-03T19:02:00Z">
              <w:rPr/>
            </w:rPrChange>
          </w:rPr>
          <w:t xml:space="preserve"> </w:t>
        </w:r>
      </w:ins>
      <w:ins w:id="135" w:author="Chandramouli, Devaki (Nokia - US/Irving)" w:date="2016-08-03T19:03:00Z">
        <w:r w:rsidR="001C5C7A">
          <w:rPr>
            <w:rFonts w:ascii="Times New Roman" w:hAnsi="Times New Roman"/>
          </w:rPr>
          <w:t>policies</w:t>
        </w:r>
      </w:ins>
      <w:ins w:id="136" w:author="Chandramouli, Devaki (Nokia - US/Irving)" w:date="2016-08-03T18:07:00Z">
        <w:r w:rsidRPr="001C5C7A">
          <w:rPr>
            <w:rFonts w:ascii="Times New Roman" w:hAnsi="Times New Roman"/>
            <w:rPrChange w:id="137" w:author="Chandramouli, Devaki (Nokia - US/Irving)" w:date="2016-08-03T19:02:00Z">
              <w:rPr/>
            </w:rPrChange>
          </w:rPr>
          <w:t xml:space="preserve"> for UL </w:t>
        </w:r>
      </w:ins>
      <w:ins w:id="138" w:author="Chandramouli, Devaki (Nokia - US/Irving)" w:date="2016-08-03T18:37:00Z">
        <w:r w:rsidR="004D3640" w:rsidRPr="001C5C7A">
          <w:rPr>
            <w:rFonts w:ascii="Times New Roman" w:hAnsi="Times New Roman"/>
            <w:rPrChange w:id="139" w:author="Chandramouli, Devaki (Nokia - US/Irving)" w:date="2016-08-03T19:02:00Z">
              <w:rPr/>
            </w:rPrChange>
          </w:rPr>
          <w:t xml:space="preserve">traffic that matches the corresponding flow descriptor received explicitly over AS/NG1 signalling </w:t>
        </w:r>
      </w:ins>
      <w:ins w:id="140" w:author="Chandramouli, Devaki (Nokia - US/Irving)" w:date="2016-08-03T18:07:00Z">
        <w:r w:rsidRPr="001C5C7A">
          <w:rPr>
            <w:rFonts w:ascii="Times New Roman" w:hAnsi="Times New Roman"/>
            <w:rPrChange w:id="141" w:author="Chandramouli, Devaki (Nokia - US/Irving)" w:date="2016-08-03T19:02:00Z">
              <w:rPr/>
            </w:rPrChange>
          </w:rPr>
          <w:t>shall be applied.</w:t>
        </w:r>
      </w:ins>
      <w:ins w:id="142" w:author="Chandramouli, Devaki (Nokia - US/Irving)" w:date="2016-08-03T18:35:00Z">
        <w:r w:rsidR="004D3640" w:rsidRPr="001C5C7A">
          <w:rPr>
            <w:rFonts w:ascii="Times New Roman" w:hAnsi="Times New Roman"/>
            <w:rPrChange w:id="143" w:author="Chandramouli, Devaki (Nokia - US/Irving)" w:date="2016-08-03T19:02:00Z">
              <w:rPr/>
            </w:rPrChange>
          </w:rPr>
          <w:t xml:space="preserve"> </w:t>
        </w:r>
      </w:ins>
    </w:p>
    <w:p w14:paraId="3AE13EFB" w14:textId="1FED1C99" w:rsidR="008E23AA" w:rsidRPr="00C42C63" w:rsidDel="001F7657" w:rsidRDefault="008E23AA">
      <w:pPr>
        <w:pStyle w:val="B2"/>
        <w:numPr>
          <w:ilvl w:val="0"/>
          <w:numId w:val="35"/>
        </w:numPr>
        <w:ind w:left="568" w:hanging="284"/>
        <w:rPr>
          <w:del w:id="144" w:author="Chandramouli, Devaki (Nokia - US/Irving)" w:date="2016-07-18T14:05:00Z"/>
        </w:rPr>
        <w:pPrChange w:id="145" w:author="Chandramouli, Devaki (Nokia - US/Irving)" w:date="2016-08-03T18:35:00Z">
          <w:pPr>
            <w:pStyle w:val="B1"/>
          </w:pPr>
        </w:pPrChange>
      </w:pPr>
    </w:p>
    <w:p w14:paraId="3EE0E10E" w14:textId="77777777" w:rsidR="002F3A6C" w:rsidRPr="00B7715B" w:rsidDel="008E23AA" w:rsidRDefault="00B00050">
      <w:pPr>
        <w:pStyle w:val="B1"/>
        <w:rPr>
          <w:del w:id="146" w:author="Chandramouli, Devaki (Nokia - US/Irving)" w:date="2016-07-18T13:52:00Z"/>
          <w:rFonts w:ascii="Times New Roman" w:hAnsi="Times New Roman"/>
        </w:rPr>
      </w:pPr>
      <w:del w:id="147" w:author="Chandramouli, Devaki (Nokia - US/Irving)" w:date="2016-07-18T13:52:00Z">
        <w:r w:rsidRPr="00B7715B" w:rsidDel="008E23AA">
          <w:rPr>
            <w:rFonts w:ascii="Times New Roman" w:hAnsi="Times New Roman"/>
          </w:rPr>
          <w:delText>NOTE: In some cases part of the QoS information can be provided as AS information even at PDU Session establishment.</w:delText>
        </w:r>
      </w:del>
    </w:p>
    <w:p w14:paraId="5426A5E2" w14:textId="51A11052" w:rsidR="000D1FF9" w:rsidRPr="000D1FF9" w:rsidRDefault="000D1FF9" w:rsidP="000D1FF9">
      <w:pPr>
        <w:pStyle w:val="B1"/>
        <w:rPr>
          <w:rFonts w:ascii="Times New Roman" w:hAnsi="Times New Roman"/>
          <w:color w:val="FF0000"/>
        </w:rPr>
      </w:pPr>
      <w:r w:rsidRPr="00A61D18">
        <w:rPr>
          <w:rFonts w:ascii="Times New Roman" w:hAnsi="Times New Roman"/>
          <w:color w:val="FF0000"/>
          <w:highlight w:val="yellow"/>
        </w:rPr>
        <w:t xml:space="preserve">Editor’s Note: </w:t>
      </w:r>
      <w:del w:id="148" w:author="Chandramouli, Devaki (Nokia - US/Irving)" w:date="2016-08-03T16:36:00Z">
        <w:r w:rsidRPr="00A61D18" w:rsidDel="004F0FBC">
          <w:rPr>
            <w:rFonts w:ascii="Times New Roman" w:hAnsi="Times New Roman"/>
            <w:color w:val="FF0000"/>
            <w:highlight w:val="yellow"/>
          </w:rPr>
          <w:delText>The content of the QoS rule is FFS, including a possible change of the term to avoid confusion with PCC/QoS rules.</w:delText>
        </w:r>
      </w:del>
      <w:ins w:id="149" w:author="Chandramouli, Devaki (Nokia - US/Irving)" w:date="2016-07-20T07:53:00Z">
        <w:r w:rsidR="003C7ABD">
          <w:rPr>
            <w:rFonts w:ascii="Times New Roman" w:hAnsi="Times New Roman"/>
            <w:color w:val="FF0000"/>
          </w:rPr>
          <w:t>For 3GPP access, w</w:t>
        </w:r>
      </w:ins>
      <w:ins w:id="150" w:author="Chandramouli, Devaki (Nokia - US/Irving)" w:date="2016-07-20T07:49:00Z">
        <w:r w:rsidR="003C7ABD">
          <w:rPr>
            <w:rFonts w:ascii="Times New Roman" w:hAnsi="Times New Roman"/>
            <w:color w:val="FF0000"/>
          </w:rPr>
          <w:t xml:space="preserve">hether </w:t>
        </w:r>
      </w:ins>
      <w:ins w:id="151" w:author="Chandramouli, Devaki (Nokia - US/Irving)" w:date="2016-08-03T18:40:00Z">
        <w:r w:rsidR="00A31DF8">
          <w:rPr>
            <w:rFonts w:ascii="Times New Roman" w:hAnsi="Times New Roman"/>
            <w:color w:val="FF0000"/>
          </w:rPr>
          <w:t xml:space="preserve">default and </w:t>
        </w:r>
      </w:ins>
      <w:ins w:id="152" w:author="Chandramouli, Devaki (Nokia - US/Irving)" w:date="2016-08-03T19:03:00Z">
        <w:r w:rsidR="001C5C7A">
          <w:rPr>
            <w:rFonts w:ascii="Times New Roman" w:hAnsi="Times New Roman"/>
            <w:color w:val="FF0000"/>
          </w:rPr>
          <w:t xml:space="preserve">pre-authorized </w:t>
        </w:r>
      </w:ins>
      <w:proofErr w:type="spellStart"/>
      <w:ins w:id="153" w:author="Chandramouli, Devaki (Nokia - US/Irving)" w:date="2016-08-03T18:40:00Z">
        <w:r w:rsidR="00A31DF8">
          <w:rPr>
            <w:rFonts w:ascii="Times New Roman" w:hAnsi="Times New Roman"/>
            <w:color w:val="FF0000"/>
          </w:rPr>
          <w:t>QoS</w:t>
        </w:r>
        <w:proofErr w:type="spellEnd"/>
        <w:r w:rsidR="00A31DF8">
          <w:rPr>
            <w:rFonts w:ascii="Times New Roman" w:hAnsi="Times New Roman"/>
            <w:color w:val="FF0000"/>
          </w:rPr>
          <w:t xml:space="preserve"> </w:t>
        </w:r>
      </w:ins>
      <w:ins w:id="154" w:author="Chandramouli, Devaki (Nokia - US/Irving)" w:date="2016-08-03T19:04:00Z">
        <w:r w:rsidR="001C5C7A">
          <w:rPr>
            <w:rFonts w:ascii="Times New Roman" w:hAnsi="Times New Roman"/>
            <w:color w:val="FF0000"/>
          </w:rPr>
          <w:t>policie</w:t>
        </w:r>
      </w:ins>
      <w:ins w:id="155" w:author="Chandramouli, Devaki (Nokia - US/Irving)" w:date="2016-08-03T18:40:00Z">
        <w:r w:rsidR="00A31DF8">
          <w:rPr>
            <w:rFonts w:ascii="Times New Roman" w:hAnsi="Times New Roman"/>
            <w:color w:val="FF0000"/>
          </w:rPr>
          <w:t>s</w:t>
        </w:r>
      </w:ins>
      <w:ins w:id="156" w:author="Chandramouli, Devaki (Nokia - US/Irving)" w:date="2016-07-20T07:49:00Z">
        <w:r w:rsidR="003C7ABD">
          <w:rPr>
            <w:rFonts w:ascii="Times New Roman" w:hAnsi="Times New Roman"/>
            <w:color w:val="FF0000"/>
          </w:rPr>
          <w:t xml:space="preserve"> </w:t>
        </w:r>
      </w:ins>
      <w:ins w:id="157" w:author="Chandramouli, Devaki (Nokia - US/Irving)" w:date="2016-08-03T18:40:00Z">
        <w:r w:rsidR="00A31DF8">
          <w:rPr>
            <w:rFonts w:ascii="Times New Roman" w:hAnsi="Times New Roman"/>
            <w:color w:val="FF0000"/>
          </w:rPr>
          <w:t>are</w:t>
        </w:r>
      </w:ins>
      <w:ins w:id="158" w:author="Chandramouli, Devaki (Nokia - US/Irving)" w:date="2016-07-20T07:49:00Z">
        <w:r w:rsidR="003C7ABD">
          <w:rPr>
            <w:rFonts w:ascii="Times New Roman" w:hAnsi="Times New Roman"/>
            <w:color w:val="FF0000"/>
          </w:rPr>
          <w:t xml:space="preserve"> signalled over AS or </w:t>
        </w:r>
      </w:ins>
      <w:ins w:id="159" w:author="Chandramouli, Devaki (Nokia - US/Irving)" w:date="2016-08-03T19:18:00Z">
        <w:r w:rsidR="00F50DF5">
          <w:rPr>
            <w:rFonts w:ascii="Times New Roman" w:hAnsi="Times New Roman"/>
            <w:color w:val="FF0000"/>
          </w:rPr>
          <w:t>NG1/</w:t>
        </w:r>
      </w:ins>
      <w:ins w:id="160" w:author="Chandramouli, Devaki (Nokia - US/Irving)" w:date="2016-07-20T07:49:00Z">
        <w:r w:rsidR="003C7ABD">
          <w:rPr>
            <w:rFonts w:ascii="Times New Roman" w:hAnsi="Times New Roman"/>
            <w:color w:val="FF0000"/>
          </w:rPr>
          <w:t xml:space="preserve">NAS is determined based on </w:t>
        </w:r>
      </w:ins>
      <w:ins w:id="161" w:author="Chandramouli, Devaki (Nokia - US/Irving)" w:date="2016-07-20T07:51:00Z">
        <w:r w:rsidR="003C7ABD">
          <w:rPr>
            <w:rFonts w:ascii="Times New Roman" w:hAnsi="Times New Roman"/>
            <w:color w:val="FF0000"/>
          </w:rPr>
          <w:t>discussions with RAN WGs.</w:t>
        </w:r>
      </w:ins>
    </w:p>
    <w:p w14:paraId="69B6BA19" w14:textId="77777777" w:rsidR="002F3A6C" w:rsidRPr="000D1FF9" w:rsidRDefault="00B00050">
      <w:pPr>
        <w:pStyle w:val="B1"/>
        <w:rPr>
          <w:rFonts w:ascii="Times New Roman" w:hAnsi="Times New Roman"/>
          <w:color w:val="FF0000"/>
        </w:rPr>
      </w:pPr>
      <w:r w:rsidRPr="000D1FF9">
        <w:rPr>
          <w:rFonts w:ascii="Times New Roman" w:hAnsi="Times New Roman"/>
          <w:color w:val="FF0000"/>
        </w:rPr>
        <w:t xml:space="preserve">Editor’s Note: </w:t>
      </w:r>
      <w:proofErr w:type="spellStart"/>
      <w:r w:rsidRPr="000D1FF9">
        <w:rPr>
          <w:rFonts w:ascii="Times New Roman" w:hAnsi="Times New Roman"/>
          <w:color w:val="FF0000"/>
        </w:rPr>
        <w:t>QoS</w:t>
      </w:r>
      <w:proofErr w:type="spellEnd"/>
      <w:r w:rsidRPr="000D1FF9">
        <w:rPr>
          <w:rFonts w:ascii="Times New Roman" w:hAnsi="Times New Roman"/>
          <w:color w:val="FF0000"/>
        </w:rPr>
        <w:t xml:space="preserve"> related signalling to the UE for non-3GPP access is FFS.</w:t>
      </w:r>
    </w:p>
    <w:p w14:paraId="220E399C" w14:textId="77777777"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 xml:space="preserve">3b.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rules can be (e.g. depending on access capabilities) provided at PDU Session establishment to the RAN using NG2 signalling.</w:t>
      </w:r>
    </w:p>
    <w:p w14:paraId="16C4D810" w14:textId="77777777"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>4.</w:t>
      </w:r>
      <w:r w:rsidRPr="000D1FF9">
        <w:rPr>
          <w:rFonts w:ascii="Times New Roman" w:hAnsi="Times New Roman"/>
        </w:rPr>
        <w:tab/>
        <w:t xml:space="preserve">Flow-specific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signalling via the C-plane is needed for GBR SDF.</w:t>
      </w:r>
    </w:p>
    <w:p w14:paraId="18A18EBE" w14:textId="77777777" w:rsidR="002F3A6C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>Editor’s Note: Definition of Flow is for FFS.</w:t>
      </w:r>
      <w:r>
        <w:rPr>
          <w:rFonts w:ascii="Times New Roman" w:hAnsi="Times New Roman"/>
        </w:rPr>
        <w:t xml:space="preserve"> </w:t>
      </w:r>
    </w:p>
    <w:p w14:paraId="08EDD9F5" w14:textId="77777777"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END TEXT FOR TR 23.799 ##########################</w:t>
      </w:r>
    </w:p>
    <w:sectPr w:rsidR="002F3A6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1D75E" w14:textId="77777777" w:rsidR="00DD5BF2" w:rsidRDefault="00DD5BF2">
      <w:r>
        <w:separator/>
      </w:r>
    </w:p>
  </w:endnote>
  <w:endnote w:type="continuationSeparator" w:id="0">
    <w:p w14:paraId="4459D2C6" w14:textId="77777777" w:rsidR="00DD5BF2" w:rsidRDefault="00DD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9A895" w14:textId="77777777"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551587" w14:textId="77777777" w:rsidR="002F3A6C" w:rsidRDefault="002F3A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2E9EF" w14:textId="77777777"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B81">
      <w:rPr>
        <w:rStyle w:val="PageNumber"/>
      </w:rPr>
      <w:t>3</w:t>
    </w:r>
    <w:r>
      <w:rPr>
        <w:rStyle w:val="PageNumber"/>
      </w:rPr>
      <w:fldChar w:fldCharType="end"/>
    </w:r>
  </w:p>
  <w:p w14:paraId="235561A6" w14:textId="77777777" w:rsidR="002F3A6C" w:rsidRDefault="002F3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F6DB2" w14:textId="77777777" w:rsidR="00DD5BF2" w:rsidRDefault="00DD5BF2">
      <w:r>
        <w:separator/>
      </w:r>
    </w:p>
  </w:footnote>
  <w:footnote w:type="continuationSeparator" w:id="0">
    <w:p w14:paraId="001859F7" w14:textId="77777777" w:rsidR="00DD5BF2" w:rsidRDefault="00DD5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B5627" w14:textId="77777777" w:rsidR="002F3A6C" w:rsidRDefault="002F3A6C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6A2093"/>
    <w:multiLevelType w:val="hybridMultilevel"/>
    <w:tmpl w:val="87D216E6"/>
    <w:lvl w:ilvl="0" w:tplc="10A843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BAF1DD6"/>
    <w:multiLevelType w:val="hybridMultilevel"/>
    <w:tmpl w:val="C582B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515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63A40"/>
    <w:multiLevelType w:val="hybridMultilevel"/>
    <w:tmpl w:val="9D4865EE"/>
    <w:lvl w:ilvl="0" w:tplc="502071B4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C25C9"/>
    <w:multiLevelType w:val="hybridMultilevel"/>
    <w:tmpl w:val="B0042D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952B3"/>
    <w:multiLevelType w:val="hybridMultilevel"/>
    <w:tmpl w:val="BDDA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17"/>
  </w:num>
  <w:num w:numId="5">
    <w:abstractNumId w:val="34"/>
  </w:num>
  <w:num w:numId="6">
    <w:abstractNumId w:val="10"/>
  </w:num>
  <w:num w:numId="7">
    <w:abstractNumId w:val="33"/>
  </w:num>
  <w:num w:numId="8">
    <w:abstractNumId w:val="30"/>
  </w:num>
  <w:num w:numId="9">
    <w:abstractNumId w:val="28"/>
  </w:num>
  <w:num w:numId="10">
    <w:abstractNumId w:val="15"/>
  </w:num>
  <w:num w:numId="11">
    <w:abstractNumId w:val="35"/>
  </w:num>
  <w:num w:numId="12">
    <w:abstractNumId w:val="2"/>
  </w:num>
  <w:num w:numId="13">
    <w:abstractNumId w:val="14"/>
  </w:num>
  <w:num w:numId="14">
    <w:abstractNumId w:val="31"/>
  </w:num>
  <w:num w:numId="15">
    <w:abstractNumId w:val="27"/>
  </w:num>
  <w:num w:numId="16">
    <w:abstractNumId w:val="3"/>
  </w:num>
  <w:num w:numId="17">
    <w:abstractNumId w:val="16"/>
  </w:num>
  <w:num w:numId="18">
    <w:abstractNumId w:val="12"/>
  </w:num>
  <w:num w:numId="19">
    <w:abstractNumId w:val="21"/>
  </w:num>
  <w:num w:numId="20">
    <w:abstractNumId w:val="22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1"/>
  </w:num>
  <w:num w:numId="26">
    <w:abstractNumId w:val="23"/>
  </w:num>
  <w:num w:numId="27">
    <w:abstractNumId w:val="8"/>
  </w:num>
  <w:num w:numId="28">
    <w:abstractNumId w:val="4"/>
  </w:num>
  <w:num w:numId="29">
    <w:abstractNumId w:val="24"/>
  </w:num>
  <w:num w:numId="30">
    <w:abstractNumId w:val="26"/>
  </w:num>
  <w:num w:numId="31">
    <w:abstractNumId w:val="9"/>
  </w:num>
  <w:num w:numId="32">
    <w:abstractNumId w:val="7"/>
  </w:num>
  <w:num w:numId="33">
    <w:abstractNumId w:val="36"/>
  </w:num>
  <w:num w:numId="34">
    <w:abstractNumId w:val="19"/>
  </w:num>
  <w:num w:numId="35">
    <w:abstractNumId w:val="29"/>
  </w:num>
  <w:num w:numId="36">
    <w:abstractNumId w:val="13"/>
  </w:num>
  <w:num w:numId="37">
    <w:abstractNumId w:val="2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dramouli, Devaki (Nokia - US/Irving)">
    <w15:presenceInfo w15:providerId="AD" w15:userId="S-1-5-21-1593251271-2640304127-1825641215-991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6C"/>
    <w:rsid w:val="00006B2A"/>
    <w:rsid w:val="00022D88"/>
    <w:rsid w:val="000451C4"/>
    <w:rsid w:val="00093509"/>
    <w:rsid w:val="000D1FF9"/>
    <w:rsid w:val="000D7227"/>
    <w:rsid w:val="00103519"/>
    <w:rsid w:val="00161CC8"/>
    <w:rsid w:val="001C5C7A"/>
    <w:rsid w:val="001F7657"/>
    <w:rsid w:val="00207CCD"/>
    <w:rsid w:val="002A106B"/>
    <w:rsid w:val="002F3A6C"/>
    <w:rsid w:val="00304EF8"/>
    <w:rsid w:val="00305B41"/>
    <w:rsid w:val="003C7ABD"/>
    <w:rsid w:val="003D5B31"/>
    <w:rsid w:val="00427377"/>
    <w:rsid w:val="004638B1"/>
    <w:rsid w:val="004A1D82"/>
    <w:rsid w:val="004C0F5F"/>
    <w:rsid w:val="004C5C2C"/>
    <w:rsid w:val="004D3640"/>
    <w:rsid w:val="004F0FBC"/>
    <w:rsid w:val="004F7FE1"/>
    <w:rsid w:val="00506B81"/>
    <w:rsid w:val="005E44E3"/>
    <w:rsid w:val="006E3C52"/>
    <w:rsid w:val="00720490"/>
    <w:rsid w:val="00897AF0"/>
    <w:rsid w:val="008D27F5"/>
    <w:rsid w:val="008E23AA"/>
    <w:rsid w:val="00907EF6"/>
    <w:rsid w:val="009B6D5C"/>
    <w:rsid w:val="009D44C6"/>
    <w:rsid w:val="009E2665"/>
    <w:rsid w:val="00A13D05"/>
    <w:rsid w:val="00A31DF8"/>
    <w:rsid w:val="00A61D18"/>
    <w:rsid w:val="00AB0731"/>
    <w:rsid w:val="00AF45D2"/>
    <w:rsid w:val="00B00050"/>
    <w:rsid w:val="00B56FFA"/>
    <w:rsid w:val="00B63FF4"/>
    <w:rsid w:val="00B7715B"/>
    <w:rsid w:val="00B84094"/>
    <w:rsid w:val="00BB6346"/>
    <w:rsid w:val="00C2437D"/>
    <w:rsid w:val="00C42C63"/>
    <w:rsid w:val="00C477F4"/>
    <w:rsid w:val="00CD01B2"/>
    <w:rsid w:val="00D35471"/>
    <w:rsid w:val="00D648C4"/>
    <w:rsid w:val="00DD5BF2"/>
    <w:rsid w:val="00DE4023"/>
    <w:rsid w:val="00E043E5"/>
    <w:rsid w:val="00E370C5"/>
    <w:rsid w:val="00E54F7F"/>
    <w:rsid w:val="00EC5F9B"/>
    <w:rsid w:val="00ED72C5"/>
    <w:rsid w:val="00EE439D"/>
    <w:rsid w:val="00EF2DAE"/>
    <w:rsid w:val="00F23547"/>
    <w:rsid w:val="00F33F6B"/>
    <w:rsid w:val="00F5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5DF740"/>
  <w15:docId w15:val="{4622B8B9-1FA4-4CF1-812D-56091105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Pr>
      <w:rFonts w:eastAsia="MS Mincho"/>
      <w:lang w:val="en-GB" w:eastAsia="en-US" w:bidi="ar-SA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pPr>
      <w:ind w:leftChars="400" w:left="850"/>
    </w:pPr>
  </w:style>
  <w:style w:type="paragraph" w:styleId="BodyTextFirstIndent2">
    <w:name w:val="Body Text First Indent 2"/>
    <w:basedOn w:val="BodyTextIndent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653DA-0804-42E9-806A-8A9A68D6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3</Pages>
  <Words>1339</Words>
  <Characters>7633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Chandramouli, Devaki (Nokia - US/Irving)</cp:lastModifiedBy>
  <cp:revision>10</cp:revision>
  <cp:lastPrinted>2016-06-23T21:29:00Z</cp:lastPrinted>
  <dcterms:created xsi:type="dcterms:W3CDTF">2016-07-20T22:20:00Z</dcterms:created>
  <dcterms:modified xsi:type="dcterms:W3CDTF">2016-08-23T05:55:00Z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